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16D37EF"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327735" w:rsidRPr="00327735">
        <w:rPr>
          <w:b/>
          <w:i/>
          <w:noProof/>
          <w:sz w:val="28"/>
        </w:rPr>
        <w:t>R5-232474</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723FC5B5" w:rsidR="001E41F3" w:rsidRPr="00AA3449" w:rsidRDefault="00327735" w:rsidP="003916B4">
            <w:pPr>
              <w:pStyle w:val="CRCoverPage"/>
              <w:spacing w:after="0"/>
              <w:jc w:val="center"/>
              <w:rPr>
                <w:noProof/>
              </w:rPr>
            </w:pPr>
            <w:r w:rsidRPr="00327735">
              <w:rPr>
                <w:b/>
                <w:noProof/>
                <w:sz w:val="28"/>
              </w:rPr>
              <w:t>2388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5416E47"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96554">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E2C6AF4" w:rsidR="001E41F3" w:rsidRPr="00AA3449" w:rsidRDefault="00327735" w:rsidP="002A6414">
            <w:pPr>
              <w:pStyle w:val="CRCoverPage"/>
              <w:spacing w:after="0"/>
              <w:ind w:left="100"/>
              <w:rPr>
                <w:noProof/>
              </w:rPr>
            </w:pPr>
            <w:r w:rsidRPr="00327735">
              <w:rPr>
                <w:noProof/>
                <w:lang w:eastAsia="zh-CN"/>
              </w:rPr>
              <w:t>Correction to RedCap RRM TC 17.6.3.4 CSIRS L1RSRP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F8EC9E6" w14:textId="77777777" w:rsidR="00B322AB"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17272D28" w14:textId="23DE4F6F" w:rsidR="00775525" w:rsidRPr="00385DC8" w:rsidRDefault="00775525" w:rsidP="00B96E3B">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CBW setting in </w:t>
            </w:r>
            <w:r w:rsidR="004076DC" w:rsidRPr="004A65A6">
              <w:t>Table 17.6.3.</w:t>
            </w:r>
            <w:r w:rsidR="00557613">
              <w:t>4</w:t>
            </w:r>
            <w:r w:rsidR="004076DC" w:rsidRPr="004A65A6">
              <w:t>.4.1-2</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76EF278C" w14:textId="77777777" w:rsidR="00615F5A" w:rsidRDefault="00EB7290" w:rsidP="00FE71D3">
            <w:pPr>
              <w:pStyle w:val="CRCoverPage"/>
              <w:numPr>
                <w:ilvl w:val="0"/>
                <w:numId w:val="15"/>
              </w:numPr>
              <w:spacing w:after="0"/>
              <w:rPr>
                <w:lang w:eastAsia="ja-JP"/>
              </w:rPr>
            </w:pPr>
            <w:r>
              <w:rPr>
                <w:lang w:eastAsia="zh-CN"/>
              </w:rPr>
              <w:t>Test parameters are updated</w:t>
            </w:r>
          </w:p>
          <w:p w14:paraId="38F87549" w14:textId="0C58BABD" w:rsidR="00775525" w:rsidRPr="00AA3449" w:rsidRDefault="00775525" w:rsidP="00FE71D3">
            <w:pPr>
              <w:pStyle w:val="CRCoverPage"/>
              <w:numPr>
                <w:ilvl w:val="0"/>
                <w:numId w:val="15"/>
              </w:numPr>
              <w:spacing w:after="0"/>
              <w:rPr>
                <w:lang w:eastAsia="ja-JP"/>
              </w:rPr>
            </w:pPr>
            <w:r>
              <w:rPr>
                <w:noProof/>
                <w:lang w:eastAsia="zh-CN"/>
              </w:rPr>
              <w:t xml:space="preserve">Wrong CBW setting in </w:t>
            </w:r>
            <w:r w:rsidR="004076DC" w:rsidRPr="004A65A6">
              <w:t>Table 17.6.3.</w:t>
            </w:r>
            <w:r w:rsidR="00557613">
              <w:t>4</w:t>
            </w:r>
            <w:r w:rsidR="004076DC" w:rsidRPr="004A65A6">
              <w:t>.4.1-2</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BFB444F"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w:t>
            </w:r>
            <w:r w:rsidR="00775525">
              <w:rPr>
                <w:noProof/>
                <w:lang w:eastAsia="zh-CN"/>
              </w:rPr>
              <w:t>3.</w:t>
            </w:r>
            <w:r w:rsidR="00557613">
              <w:rPr>
                <w:noProof/>
                <w:lang w:eastAsia="zh-CN"/>
              </w:rPr>
              <w:t>4</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3374107" w14:textId="77777777" w:rsidR="002C496F" w:rsidRDefault="00B322AB">
            <w:pPr>
              <w:pStyle w:val="CRCoverPage"/>
              <w:spacing w:after="0"/>
              <w:ind w:left="99"/>
              <w:rPr>
                <w:noProof/>
              </w:rPr>
            </w:pPr>
            <w:r w:rsidRPr="00AA3449">
              <w:rPr>
                <w:noProof/>
              </w:rPr>
              <w:t xml:space="preserve">TS </w:t>
            </w:r>
            <w:r w:rsidR="00327735">
              <w:rPr>
                <w:noProof/>
              </w:rPr>
              <w:t>38.533</w:t>
            </w:r>
            <w:r w:rsidRPr="00AA3449">
              <w:rPr>
                <w:noProof/>
              </w:rPr>
              <w:t xml:space="preserve"> CR </w:t>
            </w:r>
            <w:r w:rsidR="00327735">
              <w:rPr>
                <w:noProof/>
              </w:rPr>
              <w:t>2396</w:t>
            </w:r>
          </w:p>
          <w:p w14:paraId="2B7F7360" w14:textId="16F22D08" w:rsidR="00327735" w:rsidRPr="00AA3449" w:rsidRDefault="00327735">
            <w:pPr>
              <w:pStyle w:val="CRCoverPage"/>
              <w:spacing w:after="0"/>
              <w:ind w:left="99"/>
              <w:rPr>
                <w:rFonts w:hint="eastAsia"/>
                <w:noProof/>
                <w:lang w:eastAsia="zh-CN"/>
              </w:rPr>
            </w:pPr>
            <w:r>
              <w:rPr>
                <w:rFonts w:hint="eastAsia"/>
                <w:noProof/>
                <w:lang w:eastAsia="zh-CN"/>
              </w:rPr>
              <w:t>TS</w:t>
            </w:r>
            <w:r>
              <w:rPr>
                <w:noProof/>
                <w:lang w:eastAsia="zh-CN"/>
              </w:rPr>
              <w:t xml:space="preserve"> 38.903 CR 0520</w:t>
            </w:r>
            <w:bookmarkStart w:id="1" w:name="_GoBack"/>
            <w:bookmarkEnd w:id="1"/>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337477E9" w14:textId="77777777" w:rsidR="00557613" w:rsidRPr="00557613" w:rsidRDefault="00557613" w:rsidP="005576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7613">
        <w:rPr>
          <w:rFonts w:ascii="Arial" w:eastAsia="Times New Roman" w:hAnsi="Arial"/>
          <w:sz w:val="24"/>
          <w:lang w:eastAsia="sv-SE"/>
        </w:rPr>
        <w:t>17.6.3.4</w:t>
      </w:r>
      <w:r w:rsidRPr="00557613">
        <w:rPr>
          <w:rFonts w:ascii="Arial" w:eastAsia="Times New Roman" w:hAnsi="Arial"/>
          <w:sz w:val="24"/>
          <w:lang w:eastAsia="sv-SE"/>
        </w:rPr>
        <w:tab/>
        <w:t xml:space="preserve">NR SA FR2 CSI-RS based L1-RSRP measurement when </w:t>
      </w:r>
      <w:proofErr w:type="spellStart"/>
      <w:r w:rsidRPr="00557613">
        <w:rPr>
          <w:rFonts w:ascii="Arial" w:eastAsia="Times New Roman" w:hAnsi="Arial"/>
          <w:sz w:val="24"/>
          <w:lang w:eastAsia="sv-SE"/>
        </w:rPr>
        <w:t>DRX</w:t>
      </w:r>
      <w:proofErr w:type="spellEnd"/>
      <w:r w:rsidRPr="00557613">
        <w:rPr>
          <w:rFonts w:ascii="Arial" w:eastAsia="Times New Roman" w:hAnsi="Arial"/>
          <w:sz w:val="24"/>
          <w:lang w:eastAsia="sv-SE"/>
        </w:rPr>
        <w:t xml:space="preserve"> is used</w:t>
      </w:r>
    </w:p>
    <w:p w14:paraId="7C17B216" w14:textId="77777777" w:rsidR="00557613" w:rsidRDefault="00557613" w:rsidP="00557613">
      <w:pPr>
        <w:pStyle w:val="EditorsNote"/>
        <w:rPr>
          <w:ins w:id="2" w:author="Huawei" w:date="2023-04-17T18:10:00Z"/>
          <w:rStyle w:val="EditorsNoteChar"/>
          <w:rFonts w:eastAsia="宋体"/>
          <w:lang w:eastAsia="zh-CN"/>
        </w:rPr>
      </w:pPr>
      <w:ins w:id="3" w:author="Huawei" w:date="2023-04-17T18:10: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3417FAA7" w14:textId="77777777" w:rsidR="00557613" w:rsidRDefault="00557613" w:rsidP="00557613">
      <w:pPr>
        <w:pStyle w:val="EditorsNote"/>
        <w:numPr>
          <w:ilvl w:val="1"/>
          <w:numId w:val="14"/>
        </w:numPr>
        <w:rPr>
          <w:ins w:id="4" w:author="Huawei" w:date="2023-04-17T18:10:00Z"/>
          <w:rStyle w:val="EditorsNoteChar"/>
          <w:rFonts w:eastAsia="宋体"/>
          <w:lang w:eastAsia="zh-CN"/>
        </w:rPr>
      </w:pPr>
      <w:ins w:id="5" w:author="Huawei" w:date="2023-04-17T18:10: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6F7B642" w14:textId="77777777" w:rsidR="00557613" w:rsidRDefault="00557613" w:rsidP="00557613">
      <w:pPr>
        <w:pStyle w:val="EditorsNote"/>
        <w:numPr>
          <w:ilvl w:val="1"/>
          <w:numId w:val="14"/>
        </w:numPr>
        <w:rPr>
          <w:ins w:id="6" w:author="Huawei" w:date="2023-04-17T18:10:00Z"/>
          <w:rStyle w:val="EditorsNoteChar"/>
          <w:rFonts w:eastAsia="宋体"/>
          <w:lang w:eastAsia="zh-CN"/>
        </w:rPr>
      </w:pPr>
      <w:ins w:id="7" w:author="Huawei" w:date="2023-04-17T18:10: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3817B06F" w14:textId="77777777" w:rsidR="00557613" w:rsidRDefault="00557613" w:rsidP="00557613">
      <w:pPr>
        <w:pStyle w:val="EditorsNote"/>
        <w:rPr>
          <w:ins w:id="8" w:author="Huawei" w:date="2023-04-17T18:10:00Z"/>
          <w:rStyle w:val="EditorsNoteChar"/>
          <w:rFonts w:eastAsia="宋体"/>
          <w:lang w:eastAsia="zh-CN"/>
        </w:rPr>
      </w:pPr>
      <w:ins w:id="9" w:author="Huawei" w:date="2023-04-17T18:10:00Z">
        <w:r>
          <w:rPr>
            <w:rStyle w:val="EditorsNoteChar"/>
            <w:rFonts w:eastAsia="宋体"/>
            <w:lang w:eastAsia="zh-CN"/>
          </w:rPr>
          <w:t>This test case is incomplete for UE power classes other than PC3</w:t>
        </w:r>
      </w:ins>
    </w:p>
    <w:p w14:paraId="7FD85D79" w14:textId="77777777" w:rsidR="00557613" w:rsidRDefault="00557613" w:rsidP="00557613">
      <w:pPr>
        <w:pStyle w:val="EditorsNote"/>
        <w:rPr>
          <w:ins w:id="10" w:author="Huawei" w:date="2023-04-17T18:10:00Z"/>
          <w:rStyle w:val="EditorsNoteChar"/>
          <w:rFonts w:eastAsia="宋体"/>
          <w:lang w:eastAsia="zh-CN"/>
        </w:rPr>
      </w:pPr>
      <w:ins w:id="11" w:author="Huawei" w:date="2023-04-17T18:10: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1628F8F8" w14:textId="013D0E97" w:rsidR="00557613" w:rsidRPr="00557613" w:rsidDel="00557613" w:rsidRDefault="00557613" w:rsidP="00557613">
      <w:pPr>
        <w:keepLines/>
        <w:overflowPunct w:val="0"/>
        <w:autoSpaceDE w:val="0"/>
        <w:autoSpaceDN w:val="0"/>
        <w:adjustRightInd w:val="0"/>
        <w:ind w:left="1135" w:hanging="851"/>
        <w:textAlignment w:val="baseline"/>
        <w:rPr>
          <w:del w:id="12" w:author="Huawei" w:date="2023-04-17T18:10:00Z"/>
          <w:rFonts w:eastAsia="等线"/>
          <w:color w:val="FF0000"/>
        </w:rPr>
      </w:pPr>
      <w:del w:id="13" w:author="Huawei" w:date="2023-04-17T18:10:00Z">
        <w:r w:rsidRPr="00557613" w:rsidDel="00557613">
          <w:rPr>
            <w:rFonts w:eastAsia="等线"/>
            <w:color w:val="FF0000"/>
          </w:rPr>
          <w:delText>Editor’s Note: This test case is incomplete in following aspects:</w:delText>
        </w:r>
      </w:del>
    </w:p>
    <w:p w14:paraId="3CE3F4F8" w14:textId="316B4A8C" w:rsidR="00557613" w:rsidRPr="00557613" w:rsidDel="00557613" w:rsidRDefault="00557613" w:rsidP="00557613">
      <w:pPr>
        <w:keepLines/>
        <w:overflowPunct w:val="0"/>
        <w:autoSpaceDE w:val="0"/>
        <w:autoSpaceDN w:val="0"/>
        <w:adjustRightInd w:val="0"/>
        <w:ind w:left="1135" w:hanging="851"/>
        <w:textAlignment w:val="baseline"/>
        <w:rPr>
          <w:del w:id="14" w:author="Huawei" w:date="2023-04-17T18:10:00Z"/>
          <w:rFonts w:eastAsia="等线"/>
          <w:color w:val="FF0000"/>
        </w:rPr>
      </w:pPr>
      <w:del w:id="15" w:author="Huawei" w:date="2023-04-17T18:10:00Z">
        <w:r w:rsidRPr="00557613" w:rsidDel="00557613">
          <w:rPr>
            <w:rFonts w:eastAsia="等线"/>
            <w:color w:val="FF0000"/>
          </w:rPr>
          <w:delText>-</w:delText>
        </w:r>
        <w:r w:rsidRPr="00557613" w:rsidDel="00557613">
          <w:rPr>
            <w:rFonts w:eastAsia="等线"/>
            <w:color w:val="FF0000"/>
          </w:rPr>
          <w:tab/>
          <w:delText>MU &amp; TT analysis is still missing.</w:delText>
        </w:r>
      </w:del>
    </w:p>
    <w:p w14:paraId="1039B4C0"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rPr>
      </w:pPr>
      <w:r w:rsidRPr="00557613">
        <w:rPr>
          <w:rFonts w:ascii="Arial" w:eastAsia="Times New Roman" w:hAnsi="Arial"/>
        </w:rPr>
        <w:t>17.6.3.4.1</w:t>
      </w:r>
      <w:r w:rsidRPr="00557613">
        <w:rPr>
          <w:rFonts w:ascii="Arial" w:eastAsia="Times New Roman" w:hAnsi="Arial"/>
        </w:rPr>
        <w:tab/>
        <w:t>Test purpose</w:t>
      </w:r>
    </w:p>
    <w:p w14:paraId="10D7D762" w14:textId="77777777" w:rsidR="00557613" w:rsidRPr="00557613" w:rsidRDefault="00557613" w:rsidP="00557613">
      <w:pPr>
        <w:overflowPunct w:val="0"/>
        <w:autoSpaceDE w:val="0"/>
        <w:autoSpaceDN w:val="0"/>
        <w:adjustRightInd w:val="0"/>
        <w:textAlignment w:val="baseline"/>
        <w:rPr>
          <w:rFonts w:eastAsia="Times New Roman" w:cs="v4.2.0"/>
        </w:rPr>
      </w:pPr>
      <w:r w:rsidRPr="00557613">
        <w:rPr>
          <w:rFonts w:eastAsia="Times New Roman" w:cs="v4.2.0"/>
        </w:rPr>
        <w:t>To verify that the UE makes correct reporting of L1-RSRP measurement. This test will partly verify the L1-RSRP measurement requirements in TS 38.133 [6] clause 9.5</w:t>
      </w:r>
      <w:r w:rsidRPr="00557613">
        <w:rPr>
          <w:rFonts w:eastAsia="Times New Roman" w:cs="v4.2.0"/>
          <w:lang w:eastAsia="zh-CN"/>
        </w:rPr>
        <w:t>B</w:t>
      </w:r>
      <w:r w:rsidRPr="00557613">
        <w:rPr>
          <w:rFonts w:eastAsia="Times New Roman" w:cs="v4.2.0"/>
        </w:rPr>
        <w:t>.4.2.</w:t>
      </w:r>
    </w:p>
    <w:p w14:paraId="436E95D4"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rPr>
      </w:pPr>
      <w:r w:rsidRPr="00557613">
        <w:rPr>
          <w:rFonts w:ascii="Arial" w:eastAsia="Times New Roman" w:hAnsi="Arial"/>
        </w:rPr>
        <w:t>17.6.3.4.2</w:t>
      </w:r>
      <w:r w:rsidRPr="00557613">
        <w:rPr>
          <w:rFonts w:ascii="Arial" w:eastAsia="Times New Roman" w:hAnsi="Arial"/>
        </w:rPr>
        <w:tab/>
        <w:t>Test applicability</w:t>
      </w:r>
    </w:p>
    <w:p w14:paraId="0476CDF2" w14:textId="77777777" w:rsidR="00557613" w:rsidRPr="00557613" w:rsidRDefault="00557613" w:rsidP="00557613">
      <w:pPr>
        <w:overflowPunct w:val="0"/>
        <w:autoSpaceDE w:val="0"/>
        <w:autoSpaceDN w:val="0"/>
        <w:adjustRightInd w:val="0"/>
        <w:textAlignment w:val="baseline"/>
        <w:rPr>
          <w:rFonts w:eastAsia="Times New Roman"/>
          <w:lang w:eastAsia="sv-SE"/>
        </w:rPr>
      </w:pPr>
      <w:r w:rsidRPr="00557613">
        <w:rPr>
          <w:rFonts w:eastAsia="Times New Roman"/>
          <w:lang w:eastAsia="sv-SE"/>
        </w:rPr>
        <w:t xml:space="preserve">This test applies to all types of NR </w:t>
      </w:r>
      <w:proofErr w:type="spellStart"/>
      <w:r w:rsidRPr="00557613">
        <w:rPr>
          <w:rFonts w:eastAsia="Times New Roman"/>
          <w:lang w:eastAsia="sv-SE"/>
        </w:rPr>
        <w:t>RedCap</w:t>
      </w:r>
      <w:proofErr w:type="spellEnd"/>
      <w:r w:rsidRPr="00557613">
        <w:rPr>
          <w:rFonts w:eastAsia="Times New Roman"/>
          <w:lang w:eastAsia="sv-SE"/>
        </w:rPr>
        <w:t xml:space="preserve"> </w:t>
      </w:r>
      <w:proofErr w:type="spellStart"/>
      <w:r w:rsidRPr="00557613">
        <w:rPr>
          <w:rFonts w:eastAsia="Times New Roman"/>
          <w:lang w:eastAsia="sv-SE"/>
        </w:rPr>
        <w:t>UEs</w:t>
      </w:r>
      <w:proofErr w:type="spellEnd"/>
      <w:r w:rsidRPr="00557613">
        <w:rPr>
          <w:rFonts w:eastAsia="Times New Roman"/>
          <w:lang w:eastAsia="sv-SE"/>
        </w:rPr>
        <w:t xml:space="preserve"> from Release 17 on</w:t>
      </w:r>
      <w:r w:rsidRPr="00557613">
        <w:rPr>
          <w:rFonts w:eastAsia="Times New Roman"/>
        </w:rPr>
        <w:t>wards</w:t>
      </w:r>
      <w:r w:rsidRPr="00557613">
        <w:rPr>
          <w:rFonts w:eastAsia="MS Mincho"/>
        </w:rPr>
        <w:t xml:space="preserve"> supporting </w:t>
      </w:r>
      <w:r w:rsidRPr="00557613">
        <w:rPr>
          <w:rFonts w:eastAsia="Times New Roman"/>
          <w:lang w:eastAsia="zh-CN"/>
        </w:rPr>
        <w:t xml:space="preserve">long </w:t>
      </w:r>
      <w:proofErr w:type="spellStart"/>
      <w:r w:rsidRPr="00557613">
        <w:rPr>
          <w:rFonts w:eastAsia="Times New Roman"/>
          <w:lang w:eastAsia="zh-CN"/>
        </w:rPr>
        <w:t>DRX</w:t>
      </w:r>
      <w:proofErr w:type="spellEnd"/>
      <w:r w:rsidRPr="00557613">
        <w:rPr>
          <w:rFonts w:eastAsia="Times New Roman"/>
          <w:lang w:eastAsia="zh-CN"/>
        </w:rPr>
        <w:t xml:space="preserve"> cycle</w:t>
      </w:r>
      <w:r w:rsidRPr="00557613">
        <w:rPr>
          <w:rFonts w:eastAsia="Times New Roman"/>
          <w:lang w:eastAsia="sv-SE"/>
        </w:rPr>
        <w:t>.</w:t>
      </w:r>
    </w:p>
    <w:p w14:paraId="5CC76DEA"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17.6.3.4.3</w:t>
      </w:r>
      <w:r w:rsidRPr="00557613">
        <w:rPr>
          <w:rFonts w:ascii="Arial" w:eastAsia="Times New Roman" w:hAnsi="Arial"/>
          <w:lang w:eastAsia="sv-SE"/>
        </w:rPr>
        <w:tab/>
        <w:t>Minimum conformance requirements</w:t>
      </w:r>
    </w:p>
    <w:p w14:paraId="69D0A244" w14:textId="77777777" w:rsidR="00557613" w:rsidRPr="00557613" w:rsidRDefault="00557613" w:rsidP="00557613">
      <w:pPr>
        <w:overflowPunct w:val="0"/>
        <w:autoSpaceDE w:val="0"/>
        <w:autoSpaceDN w:val="0"/>
        <w:adjustRightInd w:val="0"/>
        <w:textAlignment w:val="baseline"/>
        <w:rPr>
          <w:rFonts w:eastAsia="Times New Roman"/>
          <w:lang w:eastAsia="sv-SE"/>
        </w:rPr>
      </w:pPr>
      <w:r w:rsidRPr="00557613">
        <w:rPr>
          <w:rFonts w:eastAsia="Times New Roman"/>
          <w:lang w:eastAsia="sv-SE"/>
        </w:rPr>
        <w:t>The minimum conformance requirements are specified in clause 17.6.3.0.2.</w:t>
      </w:r>
    </w:p>
    <w:p w14:paraId="03EDF900" w14:textId="77777777" w:rsidR="00557613" w:rsidRPr="00557613" w:rsidRDefault="00557613" w:rsidP="00557613">
      <w:pPr>
        <w:overflowPunct w:val="0"/>
        <w:autoSpaceDE w:val="0"/>
        <w:autoSpaceDN w:val="0"/>
        <w:adjustRightInd w:val="0"/>
        <w:textAlignment w:val="baseline"/>
        <w:rPr>
          <w:rFonts w:eastAsia="Times New Roman"/>
          <w:lang w:eastAsia="sv-SE"/>
        </w:rPr>
      </w:pPr>
      <w:r w:rsidRPr="00557613">
        <w:rPr>
          <w:rFonts w:eastAsia="Times New Roman"/>
          <w:lang w:eastAsia="sv-SE"/>
        </w:rPr>
        <w:t>The normative reference for this requirement is TS 38.133 [6] clause A.17.6.3.4.</w:t>
      </w:r>
    </w:p>
    <w:p w14:paraId="5B7636DC"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17.6.3.4.4</w:t>
      </w:r>
      <w:r w:rsidRPr="00557613">
        <w:rPr>
          <w:rFonts w:ascii="Arial" w:eastAsia="Times New Roman" w:hAnsi="Arial"/>
          <w:lang w:eastAsia="sv-SE"/>
        </w:rPr>
        <w:tab/>
        <w:t>Test description</w:t>
      </w:r>
    </w:p>
    <w:p w14:paraId="61238929"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17.6.3.4.4.1</w:t>
      </w:r>
      <w:r w:rsidRPr="00557613">
        <w:rPr>
          <w:rFonts w:ascii="Arial" w:eastAsia="Times New Roman" w:hAnsi="Arial"/>
          <w:lang w:eastAsia="sv-SE"/>
        </w:rPr>
        <w:tab/>
        <w:t>Initial conditions</w:t>
      </w:r>
    </w:p>
    <w:p w14:paraId="2B51D1AC" w14:textId="77777777" w:rsidR="00557613" w:rsidRPr="00557613" w:rsidRDefault="00557613" w:rsidP="00557613">
      <w:pPr>
        <w:overflowPunct w:val="0"/>
        <w:autoSpaceDE w:val="0"/>
        <w:autoSpaceDN w:val="0"/>
        <w:adjustRightInd w:val="0"/>
        <w:textAlignment w:val="baseline"/>
        <w:rPr>
          <w:rFonts w:eastAsia="Times New Roman"/>
          <w:lang w:eastAsia="sv-SE"/>
        </w:rPr>
      </w:pPr>
      <w:r w:rsidRPr="00557613">
        <w:rPr>
          <w:rFonts w:eastAsia="Times New Roman"/>
          <w:lang w:eastAsia="sv-SE"/>
        </w:rPr>
        <w:t>Same as the initial conditions given in 7.6.3.4.4.1 with following exceptions:</w:t>
      </w:r>
    </w:p>
    <w:p w14:paraId="7CE57CE9" w14:textId="77777777" w:rsidR="00557613" w:rsidRPr="00557613" w:rsidRDefault="00557613" w:rsidP="00557613">
      <w:pPr>
        <w:overflowPunct w:val="0"/>
        <w:autoSpaceDE w:val="0"/>
        <w:autoSpaceDN w:val="0"/>
        <w:adjustRightInd w:val="0"/>
        <w:ind w:left="568" w:hanging="284"/>
        <w:textAlignment w:val="baseline"/>
        <w:rPr>
          <w:rFonts w:eastAsia="Times New Roman"/>
          <w:lang w:eastAsia="zh-CN"/>
        </w:rPr>
      </w:pPr>
      <w:r w:rsidRPr="00557613">
        <w:rPr>
          <w:rFonts w:eastAsia="Times New Roman"/>
          <w:lang w:eastAsia="zh-CN"/>
        </w:rPr>
        <w:t>-</w:t>
      </w:r>
      <w:r w:rsidRPr="00557613">
        <w:rPr>
          <w:rFonts w:eastAsia="Times New Roman"/>
          <w:lang w:eastAsia="zh-CN"/>
        </w:rPr>
        <w:tab/>
        <w:t>Table 7.6.3.4.4.1-1 is replaced by Table 17.6.3.4.4.1-1.</w:t>
      </w:r>
    </w:p>
    <w:p w14:paraId="0AF5F726" w14:textId="77777777" w:rsidR="00557613" w:rsidRPr="00557613" w:rsidRDefault="00557613" w:rsidP="00557613">
      <w:pPr>
        <w:overflowPunct w:val="0"/>
        <w:autoSpaceDE w:val="0"/>
        <w:autoSpaceDN w:val="0"/>
        <w:adjustRightInd w:val="0"/>
        <w:ind w:left="568" w:hanging="284"/>
        <w:textAlignment w:val="baseline"/>
        <w:rPr>
          <w:rFonts w:eastAsia="Times New Roman"/>
          <w:lang w:eastAsia="zh-CN"/>
        </w:rPr>
      </w:pPr>
      <w:r w:rsidRPr="00557613">
        <w:rPr>
          <w:rFonts w:eastAsia="Times New Roman"/>
          <w:lang w:eastAsia="zh-CN"/>
        </w:rPr>
        <w:t>-</w:t>
      </w:r>
      <w:r w:rsidRPr="00557613">
        <w:rPr>
          <w:rFonts w:eastAsia="Times New Roman"/>
          <w:lang w:eastAsia="zh-CN"/>
        </w:rPr>
        <w:tab/>
        <w:t>Table 7.6.3.4.4.1-3 is replaced by Table 17.6.3.4.4.1-2.</w:t>
      </w:r>
    </w:p>
    <w:p w14:paraId="19173410" w14:textId="77777777" w:rsidR="00557613" w:rsidRPr="00557613" w:rsidRDefault="00557613" w:rsidP="00557613">
      <w:pPr>
        <w:overflowPunct w:val="0"/>
        <w:autoSpaceDE w:val="0"/>
        <w:autoSpaceDN w:val="0"/>
        <w:adjustRightInd w:val="0"/>
        <w:ind w:left="568" w:hanging="284"/>
        <w:textAlignment w:val="baseline"/>
        <w:rPr>
          <w:rFonts w:eastAsia="Times New Roman"/>
          <w:lang w:eastAsia="zh-CN"/>
        </w:rPr>
      </w:pPr>
      <w:r w:rsidRPr="00557613">
        <w:rPr>
          <w:rFonts w:eastAsia="Times New Roman"/>
          <w:lang w:eastAsia="zh-CN"/>
        </w:rPr>
        <w:t>-</w:t>
      </w:r>
      <w:r w:rsidRPr="00557613">
        <w:rPr>
          <w:rFonts w:eastAsia="Times New Roman"/>
          <w:lang w:eastAsia="zh-CN"/>
        </w:rPr>
        <w:tab/>
        <w:t>Table 7.6.3.4.4.1-2 is replaced by Table 17.6.3.4.4.1-3.</w:t>
      </w:r>
    </w:p>
    <w:p w14:paraId="2A3519B0" w14:textId="77777777" w:rsidR="00557613" w:rsidRPr="00557613" w:rsidRDefault="00557613" w:rsidP="00557613">
      <w:pPr>
        <w:keepNext/>
        <w:keepLines/>
        <w:overflowPunct w:val="0"/>
        <w:autoSpaceDE w:val="0"/>
        <w:autoSpaceDN w:val="0"/>
        <w:adjustRightInd w:val="0"/>
        <w:spacing w:before="60"/>
        <w:jc w:val="center"/>
        <w:textAlignment w:val="baseline"/>
        <w:rPr>
          <w:rFonts w:ascii="Arial" w:eastAsia="Times New Roman" w:hAnsi="Arial"/>
          <w:b/>
        </w:rPr>
      </w:pPr>
      <w:r w:rsidRPr="00557613">
        <w:rPr>
          <w:rFonts w:ascii="Arial" w:eastAsia="Times New Roman" w:hAnsi="Arial"/>
          <w:b/>
        </w:rPr>
        <w:t xml:space="preserve">Table 17.6.3.4.4.1-1: </w:t>
      </w:r>
      <w:r w:rsidRPr="00557613">
        <w:rPr>
          <w:rFonts w:ascii="Arial" w:eastAsia="Times New Roman" w:hAnsi="Arial"/>
          <w:b/>
          <w:lang w:eastAsia="sv-SE"/>
        </w:rPr>
        <w:t>S</w:t>
      </w:r>
      <w:r w:rsidRPr="00557613">
        <w:rPr>
          <w:rFonts w:ascii="Arial" w:eastAsia="Times New Roman" w:hAnsi="Arial"/>
          <w:b/>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7613" w:rsidRPr="00557613" w14:paraId="2D10BAE5"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5227408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Test Config</w:t>
            </w:r>
          </w:p>
        </w:tc>
        <w:tc>
          <w:tcPr>
            <w:tcW w:w="7298" w:type="dxa"/>
            <w:tcBorders>
              <w:top w:val="single" w:sz="4" w:space="0" w:color="auto"/>
              <w:left w:val="single" w:sz="4" w:space="0" w:color="auto"/>
              <w:bottom w:val="single" w:sz="4" w:space="0" w:color="auto"/>
              <w:right w:val="single" w:sz="4" w:space="0" w:color="auto"/>
            </w:tcBorders>
            <w:hideMark/>
          </w:tcPr>
          <w:p w14:paraId="46E3D28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Description</w:t>
            </w:r>
          </w:p>
        </w:tc>
      </w:tr>
      <w:tr w:rsidR="00557613" w:rsidRPr="00557613" w14:paraId="1FF65F17" w14:textId="77777777" w:rsidTr="00446DBF">
        <w:tc>
          <w:tcPr>
            <w:tcW w:w="2331" w:type="dxa"/>
            <w:tcBorders>
              <w:top w:val="single" w:sz="4" w:space="0" w:color="auto"/>
              <w:left w:val="single" w:sz="4" w:space="0" w:color="auto"/>
              <w:bottom w:val="single" w:sz="4" w:space="0" w:color="auto"/>
              <w:right w:val="single" w:sz="4" w:space="0" w:color="auto"/>
            </w:tcBorders>
            <w:hideMark/>
          </w:tcPr>
          <w:p w14:paraId="75DEB6F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rPr>
              <w:t>17.6.3.4-1</w:t>
            </w:r>
          </w:p>
        </w:tc>
        <w:tc>
          <w:tcPr>
            <w:tcW w:w="7298" w:type="dxa"/>
            <w:tcBorders>
              <w:top w:val="single" w:sz="4" w:space="0" w:color="auto"/>
              <w:left w:val="single" w:sz="4" w:space="0" w:color="auto"/>
              <w:bottom w:val="single" w:sz="4" w:space="0" w:color="auto"/>
              <w:right w:val="single" w:sz="4" w:space="0" w:color="auto"/>
            </w:tcBorders>
            <w:hideMark/>
          </w:tcPr>
          <w:p w14:paraId="7C1DD80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 xml:space="preserve">NR 120 kHz CSI-RS </w:t>
            </w:r>
            <w:proofErr w:type="spellStart"/>
            <w:r w:rsidRPr="00557613">
              <w:rPr>
                <w:rFonts w:ascii="Arial" w:eastAsia="Times New Roman" w:hAnsi="Arial"/>
                <w:sz w:val="18"/>
                <w:lang w:eastAsia="fr-FR"/>
              </w:rPr>
              <w:t>SCS</w:t>
            </w:r>
            <w:proofErr w:type="spellEnd"/>
            <w:r w:rsidRPr="00557613">
              <w:rPr>
                <w:rFonts w:ascii="Arial" w:eastAsia="Times New Roman" w:hAnsi="Arial"/>
                <w:sz w:val="18"/>
                <w:lang w:eastAsia="fr-FR"/>
              </w:rPr>
              <w:t xml:space="preserve">, 100 MHz bandwidth, </w:t>
            </w:r>
            <w:proofErr w:type="spellStart"/>
            <w:r w:rsidRPr="00557613">
              <w:rPr>
                <w:rFonts w:ascii="Arial" w:eastAsia="Times New Roman" w:hAnsi="Arial"/>
                <w:sz w:val="18"/>
                <w:lang w:eastAsia="fr-FR"/>
              </w:rPr>
              <w:t>TDD</w:t>
            </w:r>
            <w:proofErr w:type="spellEnd"/>
            <w:r w:rsidRPr="00557613">
              <w:rPr>
                <w:rFonts w:ascii="Arial" w:eastAsia="Times New Roman" w:hAnsi="Arial"/>
                <w:sz w:val="18"/>
                <w:lang w:eastAsia="fr-FR"/>
              </w:rPr>
              <w:t xml:space="preserve"> duplex mode</w:t>
            </w:r>
          </w:p>
        </w:tc>
      </w:tr>
      <w:tr w:rsidR="00557613" w:rsidRPr="00557613" w14:paraId="339FFF1A" w14:textId="77777777" w:rsidTr="00446DBF">
        <w:tc>
          <w:tcPr>
            <w:tcW w:w="9629" w:type="dxa"/>
            <w:gridSpan w:val="2"/>
            <w:tcBorders>
              <w:top w:val="single" w:sz="4" w:space="0" w:color="auto"/>
              <w:left w:val="single" w:sz="4" w:space="0" w:color="auto"/>
              <w:bottom w:val="single" w:sz="4" w:space="0" w:color="auto"/>
              <w:right w:val="single" w:sz="4" w:space="0" w:color="auto"/>
            </w:tcBorders>
            <w:hideMark/>
          </w:tcPr>
          <w:p w14:paraId="49AAAC47" w14:textId="77777777" w:rsidR="00557613" w:rsidRPr="00557613" w:rsidRDefault="00557613" w:rsidP="0055761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57613">
              <w:rPr>
                <w:rFonts w:ascii="Arial" w:eastAsia="Times New Roman" w:hAnsi="Arial"/>
                <w:sz w:val="18"/>
                <w:lang w:eastAsia="fr-FR"/>
              </w:rPr>
              <w:t>Note:</w:t>
            </w:r>
            <w:r w:rsidRPr="00557613">
              <w:rPr>
                <w:rFonts w:ascii="Arial" w:eastAsia="Times New Roman" w:hAnsi="Arial"/>
                <w:sz w:val="18"/>
                <w:lang w:eastAsia="fr-FR"/>
              </w:rPr>
              <w:tab/>
              <w:t>The UE is only required to be tested in one of the supported test configurations</w:t>
            </w:r>
          </w:p>
        </w:tc>
      </w:tr>
    </w:tbl>
    <w:p w14:paraId="1C0A6416" w14:textId="77777777" w:rsidR="00557613" w:rsidRPr="00557613" w:rsidRDefault="00557613" w:rsidP="00557613">
      <w:pPr>
        <w:overflowPunct w:val="0"/>
        <w:autoSpaceDE w:val="0"/>
        <w:autoSpaceDN w:val="0"/>
        <w:adjustRightInd w:val="0"/>
        <w:textAlignment w:val="baseline"/>
        <w:rPr>
          <w:rFonts w:eastAsia="Times New Roman"/>
        </w:rPr>
      </w:pPr>
    </w:p>
    <w:p w14:paraId="55AE5916" w14:textId="77777777" w:rsidR="00557613" w:rsidRPr="00557613" w:rsidRDefault="00557613" w:rsidP="00557613">
      <w:pPr>
        <w:keepNext/>
        <w:keepLines/>
        <w:overflowPunct w:val="0"/>
        <w:autoSpaceDE w:val="0"/>
        <w:autoSpaceDN w:val="0"/>
        <w:adjustRightInd w:val="0"/>
        <w:spacing w:before="60"/>
        <w:jc w:val="center"/>
        <w:textAlignment w:val="baseline"/>
        <w:rPr>
          <w:rFonts w:ascii="Arial" w:eastAsia="Times New Roman" w:hAnsi="Arial"/>
          <w:b/>
        </w:rPr>
      </w:pPr>
      <w:r w:rsidRPr="00557613">
        <w:rPr>
          <w:rFonts w:ascii="Arial" w:eastAsia="Times New Roman" w:hAnsi="Arial"/>
          <w:b/>
        </w:rPr>
        <w:t>Table 17.6.3.4.4.1-2: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7613" w:rsidRPr="00557613" w14:paraId="135AD458" w14:textId="77777777" w:rsidTr="00446DBF">
        <w:trPr>
          <w:jc w:val="center"/>
        </w:trPr>
        <w:tc>
          <w:tcPr>
            <w:tcW w:w="1701" w:type="dxa"/>
            <w:shd w:val="clear" w:color="auto" w:fill="auto"/>
          </w:tcPr>
          <w:p w14:paraId="1C9C8A9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rPr>
            </w:pPr>
            <w:r w:rsidRPr="00557613">
              <w:rPr>
                <w:rFonts w:ascii="Arial" w:eastAsia="Times New Roman" w:hAnsi="Arial"/>
                <w:b/>
                <w:sz w:val="18"/>
              </w:rPr>
              <w:t>Parameter</w:t>
            </w:r>
          </w:p>
        </w:tc>
        <w:tc>
          <w:tcPr>
            <w:tcW w:w="3943" w:type="dxa"/>
            <w:gridSpan w:val="2"/>
            <w:shd w:val="clear" w:color="auto" w:fill="auto"/>
          </w:tcPr>
          <w:p w14:paraId="3C7CB3E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rPr>
            </w:pPr>
            <w:r w:rsidRPr="00557613">
              <w:rPr>
                <w:rFonts w:ascii="Arial" w:eastAsia="Times New Roman" w:hAnsi="Arial"/>
                <w:b/>
                <w:sz w:val="18"/>
              </w:rPr>
              <w:t>Value</w:t>
            </w:r>
          </w:p>
        </w:tc>
        <w:tc>
          <w:tcPr>
            <w:tcW w:w="3961" w:type="dxa"/>
          </w:tcPr>
          <w:p w14:paraId="170E1C2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rPr>
            </w:pPr>
            <w:r w:rsidRPr="00557613">
              <w:rPr>
                <w:rFonts w:ascii="Arial" w:eastAsia="Times New Roman" w:hAnsi="Arial"/>
                <w:b/>
                <w:sz w:val="18"/>
              </w:rPr>
              <w:t>Comment</w:t>
            </w:r>
          </w:p>
        </w:tc>
      </w:tr>
      <w:tr w:rsidR="00557613" w:rsidRPr="00557613" w14:paraId="1709D5BC" w14:textId="77777777" w:rsidTr="00446DBF">
        <w:trPr>
          <w:jc w:val="center"/>
        </w:trPr>
        <w:tc>
          <w:tcPr>
            <w:tcW w:w="1701" w:type="dxa"/>
            <w:shd w:val="clear" w:color="auto" w:fill="auto"/>
          </w:tcPr>
          <w:p w14:paraId="1E90F51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Test environment</w:t>
            </w:r>
          </w:p>
        </w:tc>
        <w:tc>
          <w:tcPr>
            <w:tcW w:w="3943" w:type="dxa"/>
            <w:gridSpan w:val="2"/>
            <w:shd w:val="clear" w:color="auto" w:fill="auto"/>
          </w:tcPr>
          <w:p w14:paraId="3A16FA8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NC</w:t>
            </w:r>
          </w:p>
        </w:tc>
        <w:tc>
          <w:tcPr>
            <w:tcW w:w="3961" w:type="dxa"/>
          </w:tcPr>
          <w:p w14:paraId="1E96B77C"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As specified in TS 38.508-1 [14] clause 4.1.</w:t>
            </w:r>
          </w:p>
        </w:tc>
      </w:tr>
      <w:tr w:rsidR="00557613" w:rsidRPr="00557613" w14:paraId="7B00DE7C" w14:textId="77777777" w:rsidTr="00446DBF">
        <w:trPr>
          <w:jc w:val="center"/>
        </w:trPr>
        <w:tc>
          <w:tcPr>
            <w:tcW w:w="1701" w:type="dxa"/>
            <w:shd w:val="clear" w:color="auto" w:fill="auto"/>
          </w:tcPr>
          <w:p w14:paraId="6F593DEC"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Test frequencies</w:t>
            </w:r>
          </w:p>
        </w:tc>
        <w:tc>
          <w:tcPr>
            <w:tcW w:w="7904" w:type="dxa"/>
            <w:gridSpan w:val="3"/>
            <w:shd w:val="clear" w:color="auto" w:fill="auto"/>
          </w:tcPr>
          <w:p w14:paraId="4DA98284"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As specified in Annex E, table E.15-1 and TS 38.508-1 [14] clause 4.3.1 and 4.4.2.</w:t>
            </w:r>
          </w:p>
        </w:tc>
      </w:tr>
      <w:tr w:rsidR="00557613" w:rsidRPr="00557613" w14:paraId="0BFA25AF" w14:textId="77777777" w:rsidTr="00446DBF">
        <w:trPr>
          <w:jc w:val="center"/>
        </w:trPr>
        <w:tc>
          <w:tcPr>
            <w:tcW w:w="1701" w:type="dxa"/>
            <w:shd w:val="clear" w:color="auto" w:fill="auto"/>
          </w:tcPr>
          <w:p w14:paraId="6B6447C3"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Channel bandwidth</w:t>
            </w:r>
          </w:p>
        </w:tc>
        <w:tc>
          <w:tcPr>
            <w:tcW w:w="7904" w:type="dxa"/>
            <w:gridSpan w:val="3"/>
            <w:shd w:val="clear" w:color="auto" w:fill="auto"/>
          </w:tcPr>
          <w:p w14:paraId="0121E27A" w14:textId="211C982F"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 xml:space="preserve">As specified by the test configuration selected from </w:t>
            </w:r>
            <w:ins w:id="16" w:author="Huawei" w:date="2023-04-17T18:10:00Z">
              <w:r w:rsidRPr="00557613">
                <w:rPr>
                  <w:rFonts w:ascii="Arial" w:eastAsia="Times New Roman" w:hAnsi="Arial"/>
                  <w:sz w:val="18"/>
                </w:rPr>
                <w:t>Table 17.6.3.4.4.1-1</w:t>
              </w:r>
            </w:ins>
            <w:del w:id="17" w:author="Huawei" w:date="2023-04-17T18:10:00Z">
              <w:r w:rsidRPr="00557613" w:rsidDel="00557613">
                <w:rPr>
                  <w:rFonts w:ascii="Arial" w:eastAsia="Times New Roman" w:hAnsi="Arial"/>
                  <w:sz w:val="18"/>
                </w:rPr>
                <w:delText>Table 17.5.2.3.4.1-1</w:delText>
              </w:r>
            </w:del>
            <w:r w:rsidRPr="00557613">
              <w:rPr>
                <w:rFonts w:ascii="Arial" w:eastAsia="Times New Roman" w:hAnsi="Arial"/>
                <w:sz w:val="18"/>
              </w:rPr>
              <w:t>.</w:t>
            </w:r>
          </w:p>
        </w:tc>
      </w:tr>
      <w:tr w:rsidR="00557613" w:rsidRPr="00557613" w14:paraId="623006B9" w14:textId="77777777" w:rsidTr="00446DBF">
        <w:trPr>
          <w:jc w:val="center"/>
        </w:trPr>
        <w:tc>
          <w:tcPr>
            <w:tcW w:w="1701" w:type="dxa"/>
            <w:shd w:val="clear" w:color="auto" w:fill="auto"/>
          </w:tcPr>
          <w:p w14:paraId="1684695E"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Propagation conditions</w:t>
            </w:r>
          </w:p>
        </w:tc>
        <w:tc>
          <w:tcPr>
            <w:tcW w:w="3943" w:type="dxa"/>
            <w:gridSpan w:val="2"/>
            <w:shd w:val="clear" w:color="auto" w:fill="auto"/>
          </w:tcPr>
          <w:p w14:paraId="70CB025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roofErr w:type="spellStart"/>
            <w:r w:rsidRPr="00557613">
              <w:rPr>
                <w:rFonts w:ascii="Arial" w:eastAsia="Times New Roman" w:hAnsi="Arial"/>
                <w:sz w:val="18"/>
              </w:rPr>
              <w:t>AWGN</w:t>
            </w:r>
            <w:proofErr w:type="spellEnd"/>
          </w:p>
        </w:tc>
        <w:tc>
          <w:tcPr>
            <w:tcW w:w="3961" w:type="dxa"/>
          </w:tcPr>
          <w:p w14:paraId="3726AFB8"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As specified in Annex C.2.2.</w:t>
            </w:r>
          </w:p>
        </w:tc>
      </w:tr>
      <w:tr w:rsidR="00557613" w:rsidRPr="00557613" w14:paraId="510EBF39" w14:textId="77777777" w:rsidTr="00446DBF">
        <w:trPr>
          <w:trHeight w:val="251"/>
          <w:jc w:val="center"/>
        </w:trPr>
        <w:tc>
          <w:tcPr>
            <w:tcW w:w="1701" w:type="dxa"/>
            <w:vMerge w:val="restart"/>
            <w:shd w:val="clear" w:color="auto" w:fill="auto"/>
          </w:tcPr>
          <w:p w14:paraId="677EE216"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Connection Diagram</w:t>
            </w:r>
          </w:p>
        </w:tc>
        <w:tc>
          <w:tcPr>
            <w:tcW w:w="1134" w:type="dxa"/>
            <w:shd w:val="clear" w:color="auto" w:fill="auto"/>
          </w:tcPr>
          <w:p w14:paraId="09B46201"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roofErr w:type="spellStart"/>
            <w:r w:rsidRPr="00557613">
              <w:rPr>
                <w:rFonts w:ascii="Arial" w:eastAsia="Times New Roman" w:hAnsi="Arial"/>
                <w:sz w:val="18"/>
              </w:rPr>
              <w:t>TE</w:t>
            </w:r>
            <w:proofErr w:type="spellEnd"/>
            <w:r w:rsidRPr="00557613">
              <w:rPr>
                <w:rFonts w:ascii="Arial" w:eastAsia="Times New Roman" w:hAnsi="Arial"/>
                <w:sz w:val="18"/>
              </w:rPr>
              <w:t xml:space="preserve"> Part</w:t>
            </w:r>
          </w:p>
        </w:tc>
        <w:tc>
          <w:tcPr>
            <w:tcW w:w="2809" w:type="dxa"/>
            <w:shd w:val="clear" w:color="auto" w:fill="auto"/>
          </w:tcPr>
          <w:p w14:paraId="68206513"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A.3.3.1.1</w:t>
            </w:r>
          </w:p>
        </w:tc>
        <w:tc>
          <w:tcPr>
            <w:tcW w:w="3961" w:type="dxa"/>
            <w:vMerge w:val="restart"/>
          </w:tcPr>
          <w:p w14:paraId="3DD28A41"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As specified in TS 38.508-1 [14] Annex A.</w:t>
            </w:r>
          </w:p>
        </w:tc>
      </w:tr>
      <w:tr w:rsidR="00557613" w:rsidRPr="00557613" w14:paraId="7FC8F530" w14:textId="77777777" w:rsidTr="00446DBF">
        <w:trPr>
          <w:trHeight w:val="250"/>
          <w:jc w:val="center"/>
        </w:trPr>
        <w:tc>
          <w:tcPr>
            <w:tcW w:w="1701" w:type="dxa"/>
            <w:vMerge/>
            <w:shd w:val="clear" w:color="auto" w:fill="auto"/>
          </w:tcPr>
          <w:p w14:paraId="3DCABEDB"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608A689"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roofErr w:type="spellStart"/>
            <w:r w:rsidRPr="00557613">
              <w:rPr>
                <w:rFonts w:ascii="Arial" w:eastAsia="Times New Roman" w:hAnsi="Arial"/>
                <w:sz w:val="18"/>
              </w:rPr>
              <w:t>DUT</w:t>
            </w:r>
            <w:proofErr w:type="spellEnd"/>
            <w:r w:rsidRPr="00557613">
              <w:rPr>
                <w:rFonts w:ascii="Arial" w:eastAsia="Times New Roman" w:hAnsi="Arial"/>
                <w:sz w:val="18"/>
              </w:rPr>
              <w:t xml:space="preserve"> Part</w:t>
            </w:r>
          </w:p>
        </w:tc>
        <w:tc>
          <w:tcPr>
            <w:tcW w:w="2809" w:type="dxa"/>
            <w:shd w:val="clear" w:color="auto" w:fill="auto"/>
          </w:tcPr>
          <w:p w14:paraId="34E99A7B"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A.3.4.1.1</w:t>
            </w:r>
          </w:p>
        </w:tc>
        <w:tc>
          <w:tcPr>
            <w:tcW w:w="3961" w:type="dxa"/>
            <w:vMerge/>
          </w:tcPr>
          <w:p w14:paraId="00D829D1"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
        </w:tc>
      </w:tr>
      <w:tr w:rsidR="00557613" w:rsidRPr="00557613" w14:paraId="02DFF63D" w14:textId="77777777" w:rsidTr="00446DBF">
        <w:trPr>
          <w:jc w:val="center"/>
        </w:trPr>
        <w:tc>
          <w:tcPr>
            <w:tcW w:w="1701" w:type="dxa"/>
            <w:shd w:val="clear" w:color="auto" w:fill="auto"/>
          </w:tcPr>
          <w:p w14:paraId="5B733077"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Exceptions to connection diagram</w:t>
            </w:r>
          </w:p>
        </w:tc>
        <w:tc>
          <w:tcPr>
            <w:tcW w:w="3943" w:type="dxa"/>
            <w:gridSpan w:val="2"/>
            <w:shd w:val="clear" w:color="auto" w:fill="auto"/>
          </w:tcPr>
          <w:p w14:paraId="6D173E89"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r w:rsidRPr="00557613">
              <w:rPr>
                <w:rFonts w:ascii="Arial" w:eastAsia="Times New Roman" w:hAnsi="Arial"/>
                <w:sz w:val="18"/>
              </w:rPr>
              <w:t>N/A</w:t>
            </w:r>
          </w:p>
        </w:tc>
        <w:tc>
          <w:tcPr>
            <w:tcW w:w="3961" w:type="dxa"/>
          </w:tcPr>
          <w:p w14:paraId="2FC710E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rPr>
            </w:pPr>
          </w:p>
        </w:tc>
      </w:tr>
    </w:tbl>
    <w:p w14:paraId="64F63BDA" w14:textId="77777777" w:rsidR="00557613" w:rsidRPr="00557613" w:rsidRDefault="00557613" w:rsidP="00557613">
      <w:pPr>
        <w:overflowPunct w:val="0"/>
        <w:autoSpaceDE w:val="0"/>
        <w:autoSpaceDN w:val="0"/>
        <w:adjustRightInd w:val="0"/>
        <w:textAlignment w:val="baseline"/>
        <w:rPr>
          <w:rFonts w:eastAsia="Times New Roman"/>
        </w:rPr>
      </w:pPr>
    </w:p>
    <w:p w14:paraId="55631527" w14:textId="77777777" w:rsidR="00557613" w:rsidRPr="00557613" w:rsidRDefault="00557613" w:rsidP="00557613">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7613">
        <w:rPr>
          <w:rFonts w:ascii="Arial" w:eastAsia="Times New Roman" w:hAnsi="Arial"/>
          <w:b/>
        </w:rPr>
        <w:lastRenderedPageBreak/>
        <w:t>Table 17.6.3.4.4.1-3: General test parameters</w:t>
      </w:r>
    </w:p>
    <w:tbl>
      <w:tblPr>
        <w:tblW w:w="7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709"/>
        <w:gridCol w:w="2366"/>
      </w:tblGrid>
      <w:tr w:rsidR="00557613" w:rsidRPr="00557613" w14:paraId="2FBE4844"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52F6CC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557613">
              <w:rPr>
                <w:rFonts w:ascii="Arial" w:eastAsia="Times New Roman" w:hAnsi="Arial" w:cs="Arial"/>
                <w:b/>
                <w:sz w:val="18"/>
                <w:lang w:eastAsia="fr-FR"/>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D18E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557613">
              <w:rPr>
                <w:rFonts w:ascii="Arial" w:eastAsia="Times New Roman" w:hAnsi="Arial" w:cs="Arial"/>
                <w:b/>
                <w:sz w:val="18"/>
                <w:lang w:eastAsia="fr-FR"/>
              </w:rPr>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17DD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557613">
              <w:rPr>
                <w:rFonts w:ascii="Arial" w:eastAsia="Times New Roman" w:hAnsi="Arial" w:cs="Arial"/>
                <w:b/>
                <w:sz w:val="18"/>
                <w:lang w:eastAsia="fr-FR"/>
              </w:rPr>
              <w:t>Unit</w:t>
            </w:r>
          </w:p>
        </w:tc>
        <w:tc>
          <w:tcPr>
            <w:tcW w:w="2366" w:type="dxa"/>
            <w:tcBorders>
              <w:top w:val="single" w:sz="4" w:space="0" w:color="auto"/>
              <w:left w:val="single" w:sz="4" w:space="0" w:color="auto"/>
              <w:bottom w:val="single" w:sz="4" w:space="0" w:color="auto"/>
              <w:right w:val="single" w:sz="4" w:space="0" w:color="auto"/>
            </w:tcBorders>
            <w:vAlign w:val="center"/>
            <w:hideMark/>
          </w:tcPr>
          <w:p w14:paraId="6A25306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557613">
              <w:rPr>
                <w:rFonts w:ascii="Arial" w:eastAsia="Times New Roman" w:hAnsi="Arial" w:cs="Arial"/>
                <w:b/>
                <w:sz w:val="18"/>
                <w:lang w:eastAsia="fr-FR"/>
              </w:rPr>
              <w:t>Value</w:t>
            </w:r>
          </w:p>
        </w:tc>
      </w:tr>
      <w:tr w:rsidR="00557613" w:rsidRPr="00557613" w14:paraId="5373D031"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E72DAC"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SSB</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GSCN</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CCFF89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FF81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55E732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freq1</w:t>
            </w:r>
          </w:p>
        </w:tc>
      </w:tr>
      <w:tr w:rsidR="00557613" w:rsidRPr="00557613" w14:paraId="3E6E9FA5" w14:textId="77777777" w:rsidTr="00446DBF">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06D6C6"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A1DC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4054FC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1AD37CF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roofErr w:type="spellStart"/>
            <w:r w:rsidRPr="00557613">
              <w:rPr>
                <w:rFonts w:ascii="Arial" w:eastAsia="Times New Roman" w:hAnsi="Arial" w:cs="Arial"/>
                <w:sz w:val="18"/>
                <w:lang w:eastAsia="fr-FR"/>
              </w:rPr>
              <w:t>TDD</w:t>
            </w:r>
            <w:proofErr w:type="spellEnd"/>
          </w:p>
        </w:tc>
      </w:tr>
      <w:tr w:rsidR="00557613" w:rsidRPr="00557613" w14:paraId="6E8F7FD1" w14:textId="77777777" w:rsidTr="00446DBF">
        <w:trPr>
          <w:trHeight w:val="284"/>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4EF5D73"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TDD</w:t>
            </w:r>
            <w:proofErr w:type="spellEnd"/>
            <w:r w:rsidRPr="00557613">
              <w:rPr>
                <w:rFonts w:ascii="Arial" w:eastAsia="Times New Roman" w:hAnsi="Arial"/>
                <w:sz w:val="18"/>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0DCD1"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684282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67060F8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TDDConf.3.1</w:t>
            </w:r>
          </w:p>
        </w:tc>
      </w:tr>
      <w:tr w:rsidR="00557613" w:rsidRPr="00557613" w14:paraId="75D0DAD8" w14:textId="77777777" w:rsidTr="00446DBF">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276ED6"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vertAlign w:val="subscript"/>
                <w:lang w:eastAsia="fr-FR"/>
              </w:rPr>
            </w:pPr>
            <w:proofErr w:type="spellStart"/>
            <w:r w:rsidRPr="00557613">
              <w:rPr>
                <w:rFonts w:ascii="Arial" w:eastAsia="Times New Roman" w:hAnsi="Arial"/>
                <w:sz w:val="18"/>
                <w:lang w:eastAsia="fr-FR"/>
              </w:rPr>
              <w:t>BW</w:t>
            </w:r>
            <w:r w:rsidRPr="00557613">
              <w:rPr>
                <w:rFonts w:ascii="Arial" w:eastAsia="Times New Roman" w:hAnsi="Arial"/>
                <w:sz w:val="18"/>
                <w:vertAlign w:val="subscript"/>
                <w:lang w:eastAsia="fr-FR"/>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DD3CF9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001D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MHz</w:t>
            </w:r>
          </w:p>
        </w:tc>
        <w:tc>
          <w:tcPr>
            <w:tcW w:w="2366" w:type="dxa"/>
            <w:tcBorders>
              <w:top w:val="single" w:sz="4" w:space="0" w:color="auto"/>
              <w:left w:val="single" w:sz="4" w:space="0" w:color="auto"/>
              <w:bottom w:val="single" w:sz="4" w:space="0" w:color="auto"/>
              <w:right w:val="single" w:sz="4" w:space="0" w:color="auto"/>
            </w:tcBorders>
            <w:vAlign w:val="center"/>
            <w:hideMark/>
          </w:tcPr>
          <w:p w14:paraId="73E3661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 xml:space="preserve">100: </w:t>
            </w:r>
            <w:proofErr w:type="spellStart"/>
            <w:proofErr w:type="gramStart"/>
            <w:r w:rsidRPr="00557613">
              <w:rPr>
                <w:rFonts w:ascii="Arial" w:eastAsia="Times New Roman" w:hAnsi="Arial" w:cs="Arial"/>
                <w:sz w:val="18"/>
                <w:lang w:eastAsia="fr-FR"/>
              </w:rPr>
              <w:t>N</w:t>
            </w:r>
            <w:r w:rsidRPr="00557613">
              <w:rPr>
                <w:rFonts w:ascii="Arial" w:eastAsia="Times New Roman" w:hAnsi="Arial" w:cs="Arial"/>
                <w:sz w:val="18"/>
                <w:vertAlign w:val="subscript"/>
                <w:lang w:eastAsia="fr-FR"/>
              </w:rPr>
              <w:t>RB,c</w:t>
            </w:r>
            <w:proofErr w:type="spellEnd"/>
            <w:proofErr w:type="gramEnd"/>
            <w:r w:rsidRPr="00557613">
              <w:rPr>
                <w:rFonts w:ascii="Arial" w:eastAsia="Times New Roman" w:hAnsi="Arial" w:cs="Arial"/>
                <w:sz w:val="18"/>
                <w:lang w:eastAsia="fr-FR"/>
              </w:rPr>
              <w:t xml:space="preserve"> = 66</w:t>
            </w:r>
          </w:p>
        </w:tc>
      </w:tr>
      <w:tr w:rsidR="00557613" w:rsidRPr="00557613" w14:paraId="0AA33BDC" w14:textId="77777777" w:rsidTr="00446DBF">
        <w:trPr>
          <w:trHeight w:val="26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6883C8"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PDSCH</w:t>
            </w:r>
            <w:proofErr w:type="spellEnd"/>
            <w:r w:rsidRPr="00557613">
              <w:rPr>
                <w:rFonts w:ascii="Arial" w:eastAsia="Times New Roman" w:hAnsi="Arial"/>
                <w:sz w:val="18"/>
                <w:lang w:eastAsia="fr-FR"/>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47E7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37C4DA9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1602F5F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 xml:space="preserve">SR.3.1 </w:t>
            </w:r>
            <w:proofErr w:type="spellStart"/>
            <w:r w:rsidRPr="00557613">
              <w:rPr>
                <w:rFonts w:ascii="Arial" w:eastAsia="Times New Roman" w:hAnsi="Arial" w:cs="Arial"/>
                <w:sz w:val="18"/>
                <w:lang w:eastAsia="fr-FR"/>
              </w:rPr>
              <w:t>TDD</w:t>
            </w:r>
            <w:proofErr w:type="spellEnd"/>
          </w:p>
        </w:tc>
      </w:tr>
      <w:tr w:rsidR="00557613" w:rsidRPr="00557613" w14:paraId="44269CB0" w14:textId="77777777" w:rsidTr="00446DBF">
        <w:trPr>
          <w:trHeight w:val="269"/>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3C17B4"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RMSI</w:t>
            </w:r>
            <w:proofErr w:type="spellEnd"/>
            <w:r w:rsidRPr="00557613">
              <w:rPr>
                <w:rFonts w:ascii="Arial" w:eastAsia="Times New Roman" w:hAnsi="Arial"/>
                <w:sz w:val="18"/>
                <w:lang w:eastAsia="fr-FR"/>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66116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DB5B0E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E50284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 xml:space="preserve">CR.3.1 </w:t>
            </w:r>
            <w:proofErr w:type="spellStart"/>
            <w:r w:rsidRPr="00557613">
              <w:rPr>
                <w:rFonts w:ascii="Arial" w:eastAsia="Times New Roman" w:hAnsi="Arial" w:cs="Arial"/>
                <w:sz w:val="18"/>
                <w:lang w:eastAsia="fr-FR"/>
              </w:rPr>
              <w:t>TDD</w:t>
            </w:r>
            <w:proofErr w:type="spellEnd"/>
          </w:p>
        </w:tc>
      </w:tr>
      <w:tr w:rsidR="00557613" w:rsidRPr="00557613" w14:paraId="7C1D075D" w14:textId="77777777" w:rsidTr="00446DBF">
        <w:trPr>
          <w:trHeight w:val="134"/>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855E4CE"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776A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F808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77831DD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 xml:space="preserve">CCR.3.1 </w:t>
            </w:r>
            <w:proofErr w:type="spellStart"/>
            <w:r w:rsidRPr="00557613">
              <w:rPr>
                <w:rFonts w:ascii="Arial" w:eastAsia="Times New Roman" w:hAnsi="Arial" w:cs="Arial"/>
                <w:sz w:val="18"/>
                <w:lang w:eastAsia="fr-FR"/>
              </w:rPr>
              <w:t>TDD</w:t>
            </w:r>
            <w:proofErr w:type="spellEnd"/>
          </w:p>
        </w:tc>
      </w:tr>
      <w:tr w:rsidR="00557613" w:rsidRPr="00557613" w14:paraId="546887C0" w14:textId="77777777" w:rsidTr="00446DBF">
        <w:trPr>
          <w:trHeight w:val="26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B06C9B"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SSB</w:t>
            </w:r>
            <w:proofErr w:type="spellEnd"/>
            <w:r w:rsidRPr="00557613">
              <w:rPr>
                <w:rFonts w:ascii="Arial" w:eastAsia="Times New Roman" w:hAnsi="Arial"/>
                <w:sz w:val="18"/>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3267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2A285B6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6946990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SSB.1 FR2</w:t>
            </w:r>
          </w:p>
        </w:tc>
      </w:tr>
      <w:tr w:rsidR="00557613" w:rsidRPr="00557613" w14:paraId="2613F0C2" w14:textId="77777777" w:rsidTr="00446DBF">
        <w:trPr>
          <w:trHeight w:val="26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2CC4B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CSI-RS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4676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537F544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6D0DF5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 xml:space="preserve">CSI-RS.3.3 </w:t>
            </w:r>
            <w:proofErr w:type="spellStart"/>
            <w:r w:rsidRPr="00557613">
              <w:rPr>
                <w:rFonts w:ascii="Arial" w:eastAsia="Times New Roman" w:hAnsi="Arial" w:cs="Arial"/>
                <w:sz w:val="18"/>
                <w:lang w:eastAsia="fr-FR"/>
              </w:rPr>
              <w:t>TDD</w:t>
            </w:r>
            <w:proofErr w:type="spellEnd"/>
          </w:p>
        </w:tc>
      </w:tr>
      <w:tr w:rsidR="00557613" w:rsidRPr="00557613" w14:paraId="359A0A53"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607FD2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OCNG</w:t>
            </w:r>
            <w:proofErr w:type="spellEnd"/>
            <w:r w:rsidRPr="00557613">
              <w:rPr>
                <w:rFonts w:ascii="Arial" w:eastAsia="Times New Roman" w:hAnsi="Arial"/>
                <w:sz w:val="18"/>
                <w:lang w:eastAsia="fr-FR"/>
              </w:rPr>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8756E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721D82F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7135BCD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OP.1</w:t>
            </w:r>
          </w:p>
        </w:tc>
      </w:tr>
      <w:tr w:rsidR="00557613" w:rsidRPr="00557613" w14:paraId="29C475B5"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18AEEFC"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F3BC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FA4E91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48E8F7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DLBWP.0.1</w:t>
            </w:r>
          </w:p>
          <w:p w14:paraId="6C23857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557613">
              <w:rPr>
                <w:rFonts w:ascii="Arial" w:eastAsia="Times New Roman" w:hAnsi="Arial" w:cs="Arial"/>
                <w:sz w:val="18"/>
                <w:lang w:eastAsia="fr-FR"/>
              </w:rPr>
              <w:t>ULBWP.0.1</w:t>
            </w:r>
          </w:p>
        </w:tc>
      </w:tr>
      <w:tr w:rsidR="00557613" w:rsidRPr="00557613" w14:paraId="7F085F7B"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0E4793E"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C2D3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562F942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7A54BCEA" w14:textId="612145F9"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DLBWP.1.</w:t>
            </w:r>
            <w:del w:id="18" w:author="Huawei" w:date="2023-04-17T18:10:00Z">
              <w:r w:rsidRPr="00557613" w:rsidDel="00557613">
                <w:rPr>
                  <w:rFonts w:ascii="Arial" w:eastAsia="Times New Roman" w:hAnsi="Arial"/>
                  <w:sz w:val="18"/>
                  <w:lang w:eastAsia="fr-FR"/>
                </w:rPr>
                <w:delText>3</w:delText>
              </w:r>
            </w:del>
            <w:ins w:id="19" w:author="Huawei" w:date="2023-04-17T18:10:00Z">
              <w:r>
                <w:rPr>
                  <w:rFonts w:ascii="Arial" w:eastAsia="Times New Roman" w:hAnsi="Arial"/>
                  <w:sz w:val="18"/>
                  <w:lang w:eastAsia="fr-FR"/>
                </w:rPr>
                <w:t>1</w:t>
              </w:r>
            </w:ins>
          </w:p>
          <w:p w14:paraId="1FE06827" w14:textId="6A9D1E8F"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ULBWP.1.</w:t>
            </w:r>
            <w:del w:id="20" w:author="Huawei" w:date="2023-04-17T18:10:00Z">
              <w:r w:rsidRPr="00557613" w:rsidDel="00557613">
                <w:rPr>
                  <w:rFonts w:ascii="Arial" w:eastAsia="Times New Roman" w:hAnsi="Arial"/>
                  <w:sz w:val="18"/>
                  <w:lang w:eastAsia="fr-FR"/>
                </w:rPr>
                <w:delText>3</w:delText>
              </w:r>
            </w:del>
            <w:ins w:id="21" w:author="Huawei" w:date="2023-04-17T18:10:00Z">
              <w:r>
                <w:rPr>
                  <w:rFonts w:ascii="Arial" w:eastAsia="Times New Roman" w:hAnsi="Arial"/>
                  <w:sz w:val="18"/>
                  <w:lang w:eastAsia="fr-FR"/>
                </w:rPr>
                <w:t>1</w:t>
              </w:r>
            </w:ins>
          </w:p>
        </w:tc>
      </w:tr>
      <w:tr w:rsidR="00557613" w:rsidRPr="00557613" w14:paraId="720845DD"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43DE2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SMTC</w:t>
            </w:r>
            <w:proofErr w:type="spellEnd"/>
            <w:r w:rsidRPr="00557613">
              <w:rPr>
                <w:rFonts w:ascii="Arial" w:eastAsia="Times New Roman" w:hAnsi="Arial"/>
                <w:sz w:val="18"/>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F652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08C845F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62FC79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SMTC.1</w:t>
            </w:r>
          </w:p>
        </w:tc>
      </w:tr>
      <w:tr w:rsidR="00557613" w:rsidRPr="00557613" w14:paraId="78319425"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26D2BF7"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C862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39F3AE2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546D17A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 xml:space="preserve">TRS.2.1 </w:t>
            </w:r>
            <w:proofErr w:type="spellStart"/>
            <w:r w:rsidRPr="00557613">
              <w:rPr>
                <w:rFonts w:ascii="Arial" w:eastAsia="Times New Roman" w:hAnsi="Arial"/>
                <w:sz w:val="18"/>
                <w:lang w:eastAsia="fr-FR"/>
              </w:rPr>
              <w:t>TDD</w:t>
            </w:r>
            <w:proofErr w:type="spellEnd"/>
          </w:p>
        </w:tc>
      </w:tr>
      <w:tr w:rsidR="00557613" w:rsidRPr="00557613" w14:paraId="52DB02E1"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10D42E8"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rPr>
              <w:t>PDCCH</w:t>
            </w:r>
            <w:proofErr w:type="spellEnd"/>
            <w:r w:rsidRPr="00557613">
              <w:rPr>
                <w:rFonts w:ascii="Arial" w:eastAsia="Times New Roman" w:hAnsi="Arial"/>
                <w:sz w:val="18"/>
              </w:rPr>
              <w:t>/</w:t>
            </w:r>
            <w:proofErr w:type="spellStart"/>
            <w:r w:rsidRPr="00557613">
              <w:rPr>
                <w:rFonts w:ascii="Arial" w:eastAsia="Times New Roman" w:hAnsi="Arial"/>
                <w:sz w:val="18"/>
              </w:rPr>
              <w:t>PDSCH</w:t>
            </w:r>
            <w:proofErr w:type="spellEnd"/>
            <w:r w:rsidRPr="00557613">
              <w:rPr>
                <w:rFonts w:ascii="Arial" w:eastAsia="Times New Roman" w:hAnsi="Arial"/>
                <w:sz w:val="18"/>
              </w:rPr>
              <w:t xml:space="preserve"> TCI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94A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077074E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0040D93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TCI.State.2</w:t>
            </w:r>
          </w:p>
        </w:tc>
      </w:tr>
      <w:tr w:rsidR="00557613" w:rsidRPr="00557613" w14:paraId="5F627426"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0A4609"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DRX</w:t>
            </w:r>
            <w:proofErr w:type="spellEnd"/>
            <w:r w:rsidRPr="00557613">
              <w:rPr>
                <w:rFonts w:ascii="Arial" w:eastAsia="Times New Roman" w:hAnsi="Arial"/>
                <w:sz w:val="18"/>
                <w:lang w:eastAsia="fr-FR"/>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2D966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0FEF735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7028917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rPr>
              <w:t>DRX.3</w:t>
            </w:r>
          </w:p>
        </w:tc>
      </w:tr>
      <w:tr w:rsidR="00557613" w:rsidRPr="00557613" w14:paraId="7C25314F"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F0ECCD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5D62C2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46997C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1F0C0E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aperiodic</w:t>
            </w:r>
          </w:p>
        </w:tc>
      </w:tr>
      <w:tr w:rsidR="00557613" w:rsidRPr="00557613" w14:paraId="764491A6"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9E1AA4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214DFB9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47B9F0F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435D885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cri-</w:t>
            </w:r>
            <w:proofErr w:type="spellStart"/>
            <w:r w:rsidRPr="00557613">
              <w:rPr>
                <w:rFonts w:ascii="Arial" w:eastAsia="Times New Roman" w:hAnsi="Arial"/>
                <w:sz w:val="18"/>
                <w:lang w:eastAsia="fr-FR"/>
              </w:rPr>
              <w:t>RSRP</w:t>
            </w:r>
            <w:proofErr w:type="spellEnd"/>
          </w:p>
        </w:tc>
      </w:tr>
      <w:tr w:rsidR="00557613" w:rsidRPr="00557613" w14:paraId="3D10B915"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F948CE8"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E870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9BE32B1"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0AB776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2</w:t>
            </w:r>
          </w:p>
        </w:tc>
      </w:tr>
      <w:tr w:rsidR="00557613" w:rsidRPr="00557613" w14:paraId="0F411F26" w14:textId="77777777" w:rsidTr="00446DBF">
        <w:trPr>
          <w:trHeight w:val="72"/>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45992E79"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qcl</w:t>
            </w:r>
            <w:proofErr w:type="spellEnd"/>
            <w:r w:rsidRPr="00557613">
              <w:rPr>
                <w:rFonts w:ascii="Arial" w:eastAsia="Times New Roman" w:hAnsi="Arial"/>
                <w:sz w:val="18"/>
                <w:lang w:eastAsia="fr-FR"/>
              </w:rPr>
              <w:t>-Info</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98BB9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E623FD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A37F1B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SSB#0 for resource#0</w:t>
            </w:r>
          </w:p>
        </w:tc>
      </w:tr>
      <w:tr w:rsidR="00557613" w:rsidRPr="00557613" w14:paraId="3F8C4D3D" w14:textId="77777777" w:rsidTr="00446DBF">
        <w:trPr>
          <w:trHeight w:val="72"/>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5054BF9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469B9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CC796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205A341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SSB#1 for resource#1</w:t>
            </w:r>
          </w:p>
        </w:tc>
      </w:tr>
      <w:tr w:rsidR="00557613" w:rsidRPr="00557613" w14:paraId="347CA7D6"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47BE791"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reportSlotOffsetList</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206F6751"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6CDB466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332884D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8</w:t>
            </w:r>
          </w:p>
        </w:tc>
      </w:tr>
      <w:tr w:rsidR="00557613" w:rsidRPr="00557613" w14:paraId="0C3BEB8F"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3F890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785B3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tcPr>
          <w:p w14:paraId="194FEAA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
          <w:p w14:paraId="29E9DFD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557613">
              <w:rPr>
                <w:rFonts w:ascii="Arial" w:eastAsia="Times New Roman" w:hAnsi="Arial"/>
                <w:sz w:val="18"/>
                <w:lang w:eastAsia="fr-FR"/>
              </w:rPr>
              <w:t>AWGN</w:t>
            </w:r>
            <w:proofErr w:type="spellEnd"/>
          </w:p>
        </w:tc>
      </w:tr>
      <w:tr w:rsidR="00557613" w:rsidRPr="00557613" w14:paraId="4252C161" w14:textId="77777777" w:rsidTr="00446DB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1C87AE1"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sz w:val="18"/>
                <w:lang w:eastAsia="fr-FR"/>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1EF0D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A3F8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s</w:t>
            </w:r>
          </w:p>
        </w:tc>
        <w:tc>
          <w:tcPr>
            <w:tcW w:w="2366" w:type="dxa"/>
            <w:tcBorders>
              <w:top w:val="single" w:sz="4" w:space="0" w:color="auto"/>
              <w:left w:val="single" w:sz="4" w:space="0" w:color="auto"/>
              <w:bottom w:val="single" w:sz="4" w:space="0" w:color="auto"/>
              <w:right w:val="single" w:sz="4" w:space="0" w:color="auto"/>
            </w:tcBorders>
            <w:vAlign w:val="center"/>
            <w:hideMark/>
          </w:tcPr>
          <w:p w14:paraId="3534B6B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5</w:t>
            </w:r>
          </w:p>
        </w:tc>
      </w:tr>
      <w:tr w:rsidR="00557613" w:rsidRPr="00557613" w14:paraId="7572109B" w14:textId="77777777" w:rsidTr="00446DBF">
        <w:trPr>
          <w:trHeight w:val="152"/>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D18ED6"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61977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7FC5D1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w:t>
            </w:r>
          </w:p>
        </w:tc>
        <w:tc>
          <w:tcPr>
            <w:tcW w:w="2366" w:type="dxa"/>
            <w:vMerge w:val="restart"/>
            <w:tcBorders>
              <w:top w:val="single" w:sz="4" w:space="0" w:color="auto"/>
              <w:left w:val="single" w:sz="4" w:space="0" w:color="auto"/>
              <w:bottom w:val="single" w:sz="4" w:space="0" w:color="auto"/>
              <w:right w:val="single" w:sz="4" w:space="0" w:color="auto"/>
            </w:tcBorders>
            <w:vAlign w:val="center"/>
            <w:hideMark/>
          </w:tcPr>
          <w:p w14:paraId="778CF3C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0</w:t>
            </w:r>
          </w:p>
        </w:tc>
      </w:tr>
      <w:tr w:rsidR="00557613" w:rsidRPr="00557613" w14:paraId="7872EC97"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F4045E"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PBCH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r w:rsidRPr="00557613">
              <w:rPr>
                <w:rFonts w:ascii="Arial" w:eastAsia="Times New Roman" w:hAnsi="Arial"/>
                <w:sz w:val="18"/>
                <w:lang w:eastAsia="fr-FR"/>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585FF1"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65799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FF5816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00EE5F8D"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BEB4D52"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PBCH</w:t>
            </w:r>
            <w:proofErr w:type="spellEnd"/>
            <w:r w:rsidRPr="00557613">
              <w:rPr>
                <w:rFonts w:ascii="Arial" w:eastAsia="Times New Roman" w:hAnsi="Arial"/>
                <w:sz w:val="18"/>
                <w:lang w:eastAsia="fr-FR"/>
              </w:rPr>
              <w:t xml:space="preserve"> to </w:t>
            </w:r>
            <w:proofErr w:type="spellStart"/>
            <w:r w:rsidRPr="00557613">
              <w:rPr>
                <w:rFonts w:ascii="Arial" w:eastAsia="Times New Roman" w:hAnsi="Arial"/>
                <w:sz w:val="18"/>
                <w:lang w:eastAsia="fr-FR"/>
              </w:rPr>
              <w:t>PBCH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02355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C5B38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7386441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2905A487"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3D4652F"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PDCCH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r w:rsidRPr="00557613">
              <w:rPr>
                <w:rFonts w:ascii="Arial" w:eastAsia="Times New Roman" w:hAnsi="Arial"/>
                <w:sz w:val="18"/>
                <w:lang w:eastAsia="fr-FR"/>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3AA86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5C0F3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DBFFAC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29BA8DE3"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8593E7"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PDCCH</w:t>
            </w:r>
            <w:proofErr w:type="spellEnd"/>
            <w:r w:rsidRPr="00557613">
              <w:rPr>
                <w:rFonts w:ascii="Arial" w:eastAsia="Times New Roman" w:hAnsi="Arial"/>
                <w:sz w:val="18"/>
                <w:lang w:eastAsia="fr-FR"/>
              </w:rPr>
              <w:t xml:space="preserve"> to </w:t>
            </w:r>
            <w:proofErr w:type="spellStart"/>
            <w:r w:rsidRPr="00557613">
              <w:rPr>
                <w:rFonts w:ascii="Arial" w:eastAsia="Times New Roman" w:hAnsi="Arial"/>
                <w:sz w:val="18"/>
                <w:lang w:eastAsia="fr-FR"/>
              </w:rPr>
              <w:t>PDCCH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87DBF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0F2EE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B885F3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36BCBFCE"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4E2186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PDSCH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r w:rsidRPr="00557613">
              <w:rPr>
                <w:rFonts w:ascii="Arial" w:eastAsia="Times New Roman" w:hAnsi="Arial"/>
                <w:sz w:val="18"/>
                <w:lang w:eastAsia="fr-FR"/>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CFFB1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DFA38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F92330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3F97261D"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170C0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PDSCH</w:t>
            </w:r>
            <w:proofErr w:type="spellEnd"/>
            <w:r w:rsidRPr="00557613">
              <w:rPr>
                <w:rFonts w:ascii="Arial" w:eastAsia="Times New Roman" w:hAnsi="Arial"/>
                <w:sz w:val="18"/>
                <w:lang w:eastAsia="fr-FR"/>
              </w:rPr>
              <w:t xml:space="preserve"> to </w:t>
            </w:r>
            <w:proofErr w:type="spellStart"/>
            <w:r w:rsidRPr="00557613">
              <w:rPr>
                <w:rFonts w:ascii="Arial" w:eastAsia="Times New Roman" w:hAnsi="Arial"/>
                <w:sz w:val="18"/>
                <w:lang w:eastAsia="fr-FR"/>
              </w:rPr>
              <w:t>PDSCH</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34C88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FE8D9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8898A9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36751035"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9DFD27"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OCNG</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r w:rsidRPr="00557613">
              <w:rPr>
                <w:rFonts w:ascii="Arial" w:eastAsia="Times New Roman" w:hAnsi="Arial"/>
                <w:sz w:val="18"/>
                <w:lang w:eastAsia="fr-FR"/>
              </w:rPr>
              <w:t xml:space="preserve"> to </w:t>
            </w:r>
            <w:proofErr w:type="spellStart"/>
            <w:r w:rsidRPr="00557613">
              <w:rPr>
                <w:rFonts w:ascii="Arial" w:eastAsia="Times New Roman" w:hAnsi="Arial"/>
                <w:sz w:val="18"/>
                <w:lang w:eastAsia="fr-FR"/>
              </w:rPr>
              <w:t>SSS</w:t>
            </w:r>
            <w:r w:rsidRPr="00557613">
              <w:rPr>
                <w:rFonts w:ascii="Arial" w:eastAsia="Times New Roman" w:hAnsi="Arial"/>
                <w:sz w:val="18"/>
                <w:vertAlign w:val="superscript"/>
                <w:lang w:eastAsia="fr-FR"/>
              </w:rPr>
              <w:t>Note</w:t>
            </w:r>
            <w:proofErr w:type="spellEnd"/>
            <w:r w:rsidRPr="00557613">
              <w:rPr>
                <w:rFonts w:ascii="Arial" w:eastAsia="Times New Roman" w:hAnsi="Arial"/>
                <w:sz w:val="18"/>
                <w:vertAlign w:val="superscript"/>
                <w:lang w:eastAsia="fr-FR"/>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059A1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5EEF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3EDCC4C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05B22B1D" w14:textId="77777777" w:rsidTr="00446DBF">
        <w:trPr>
          <w:trHeight w:val="145"/>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FB90E7"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557613">
              <w:rPr>
                <w:rFonts w:ascii="Arial" w:eastAsia="Times New Roman" w:hAnsi="Arial"/>
                <w:sz w:val="18"/>
                <w:lang w:eastAsia="fr-FR"/>
              </w:rPr>
              <w:t>EPRE</w:t>
            </w:r>
            <w:proofErr w:type="spellEnd"/>
            <w:r w:rsidRPr="00557613">
              <w:rPr>
                <w:rFonts w:ascii="Arial" w:eastAsia="Times New Roman" w:hAnsi="Arial"/>
                <w:sz w:val="18"/>
                <w:lang w:eastAsia="fr-FR"/>
              </w:rPr>
              <w:t xml:space="preserve"> ratio of </w:t>
            </w:r>
            <w:proofErr w:type="spellStart"/>
            <w:r w:rsidRPr="00557613">
              <w:rPr>
                <w:rFonts w:ascii="Arial" w:eastAsia="Times New Roman" w:hAnsi="Arial"/>
                <w:sz w:val="18"/>
                <w:lang w:eastAsia="fr-FR"/>
              </w:rPr>
              <w:t>OCNG</w:t>
            </w:r>
            <w:proofErr w:type="spellEnd"/>
            <w:r w:rsidRPr="00557613">
              <w:rPr>
                <w:rFonts w:ascii="Arial" w:eastAsia="Times New Roman" w:hAnsi="Arial"/>
                <w:sz w:val="18"/>
                <w:lang w:eastAsia="fr-FR"/>
              </w:rPr>
              <w:t xml:space="preserve"> to </w:t>
            </w:r>
            <w:proofErr w:type="spellStart"/>
            <w:r w:rsidRPr="00557613">
              <w:rPr>
                <w:rFonts w:ascii="Arial" w:eastAsia="Times New Roman" w:hAnsi="Arial"/>
                <w:sz w:val="18"/>
                <w:lang w:eastAsia="fr-FR"/>
              </w:rPr>
              <w:t>OCNG</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DMRS</w:t>
            </w:r>
            <w:proofErr w:type="spellEnd"/>
            <w:r w:rsidRPr="00557613">
              <w:rPr>
                <w:rFonts w:ascii="Arial" w:eastAsia="Times New Roman" w:hAnsi="Arial"/>
                <w:sz w:val="18"/>
                <w:vertAlign w:val="superscript"/>
                <w:lang w:eastAsia="fr-FR"/>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F2CAFB"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1C99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6F7F677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557613" w:rsidRPr="00557613" w14:paraId="0DDD7875" w14:textId="77777777" w:rsidTr="00446DBF">
        <w:trPr>
          <w:trHeight w:val="145"/>
          <w:jc w:val="center"/>
        </w:trPr>
        <w:tc>
          <w:tcPr>
            <w:tcW w:w="7606" w:type="dxa"/>
            <w:gridSpan w:val="4"/>
            <w:tcBorders>
              <w:top w:val="single" w:sz="4" w:space="0" w:color="auto"/>
              <w:left w:val="single" w:sz="4" w:space="0" w:color="auto"/>
              <w:bottom w:val="single" w:sz="4" w:space="0" w:color="auto"/>
              <w:right w:val="single" w:sz="4" w:space="0" w:color="auto"/>
            </w:tcBorders>
            <w:vAlign w:val="center"/>
            <w:hideMark/>
          </w:tcPr>
          <w:p w14:paraId="1F2C9F06" w14:textId="77777777" w:rsidR="00557613" w:rsidRPr="00557613" w:rsidRDefault="00557613" w:rsidP="0055761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557613">
              <w:rPr>
                <w:rFonts w:ascii="Arial" w:eastAsia="Times New Roman" w:hAnsi="Arial"/>
                <w:sz w:val="18"/>
                <w:lang w:eastAsia="fr-FR"/>
              </w:rPr>
              <w:t>Note 1:</w:t>
            </w:r>
            <w:r w:rsidRPr="00557613">
              <w:rPr>
                <w:rFonts w:ascii="Arial" w:eastAsia="Times New Roman" w:hAnsi="Arial"/>
                <w:sz w:val="18"/>
                <w:lang w:eastAsia="fr-FR"/>
              </w:rPr>
              <w:tab/>
            </w:r>
            <w:proofErr w:type="spellStart"/>
            <w:r w:rsidRPr="00557613">
              <w:rPr>
                <w:rFonts w:ascii="Arial" w:eastAsia="Times New Roman" w:hAnsi="Arial"/>
                <w:sz w:val="18"/>
                <w:lang w:eastAsia="fr-FR"/>
              </w:rPr>
              <w:t>OCNG</w:t>
            </w:r>
            <w:proofErr w:type="spellEnd"/>
            <w:r w:rsidRPr="00557613">
              <w:rPr>
                <w:rFonts w:ascii="Arial" w:eastAsia="Times New Roman" w:hAnsi="Arial"/>
                <w:sz w:val="18"/>
                <w:lang w:eastAsia="fr-FR"/>
              </w:rPr>
              <w:t xml:space="preserve"> shall be used such that both cells are fully allocated and a constant total transmitted power spectral density is achieved for all OFDM symbols.</w:t>
            </w:r>
          </w:p>
        </w:tc>
      </w:tr>
    </w:tbl>
    <w:p w14:paraId="0462DABA" w14:textId="77777777" w:rsidR="00557613" w:rsidRPr="00557613" w:rsidRDefault="00557613" w:rsidP="00557613">
      <w:pPr>
        <w:overflowPunct w:val="0"/>
        <w:autoSpaceDE w:val="0"/>
        <w:autoSpaceDN w:val="0"/>
        <w:adjustRightInd w:val="0"/>
        <w:ind w:left="568" w:hanging="284"/>
        <w:textAlignment w:val="baseline"/>
        <w:rPr>
          <w:rFonts w:eastAsia="Times New Roman"/>
          <w:lang w:eastAsia="sv-SE"/>
        </w:rPr>
      </w:pPr>
    </w:p>
    <w:p w14:paraId="5F6DCA37"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17.6.3.4.4.2</w:t>
      </w:r>
      <w:r w:rsidRPr="00557613">
        <w:rPr>
          <w:rFonts w:ascii="Arial" w:eastAsia="Times New Roman" w:hAnsi="Arial"/>
          <w:lang w:eastAsia="sv-SE"/>
        </w:rPr>
        <w:tab/>
        <w:t>Test procedure</w:t>
      </w:r>
    </w:p>
    <w:p w14:paraId="11F3861C" w14:textId="77777777" w:rsidR="00557613" w:rsidRPr="00557613" w:rsidRDefault="00557613" w:rsidP="00557613">
      <w:pPr>
        <w:overflowPunct w:val="0"/>
        <w:autoSpaceDE w:val="0"/>
        <w:autoSpaceDN w:val="0"/>
        <w:adjustRightInd w:val="0"/>
        <w:textAlignment w:val="baseline"/>
        <w:rPr>
          <w:rFonts w:eastAsia="Malgun Gothic"/>
          <w:lang w:eastAsia="zh-CN"/>
        </w:rPr>
      </w:pPr>
      <w:r w:rsidRPr="00557613">
        <w:rPr>
          <w:rFonts w:eastAsia="Malgun Gothic"/>
          <w:lang w:eastAsia="zh-CN"/>
        </w:rPr>
        <w:t>Same as the test procedure given in clause 7.6.3.4.4.2.</w:t>
      </w:r>
    </w:p>
    <w:p w14:paraId="466CA9C0"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17.6.3.4.4.3</w:t>
      </w:r>
      <w:r w:rsidRPr="00557613">
        <w:rPr>
          <w:rFonts w:ascii="Arial" w:eastAsia="Times New Roman" w:hAnsi="Arial"/>
          <w:lang w:eastAsia="sv-SE"/>
        </w:rPr>
        <w:tab/>
        <w:t>Message contents</w:t>
      </w:r>
    </w:p>
    <w:p w14:paraId="51B912D3" w14:textId="77777777" w:rsidR="00557613" w:rsidRPr="00557613" w:rsidRDefault="00557613" w:rsidP="00557613">
      <w:pPr>
        <w:overflowPunct w:val="0"/>
        <w:autoSpaceDE w:val="0"/>
        <w:autoSpaceDN w:val="0"/>
        <w:adjustRightInd w:val="0"/>
        <w:textAlignment w:val="baseline"/>
        <w:rPr>
          <w:rFonts w:eastAsia="Times New Roman"/>
        </w:rPr>
      </w:pPr>
      <w:r w:rsidRPr="00557613">
        <w:rPr>
          <w:rFonts w:eastAsia="Times New Roman"/>
        </w:rPr>
        <w:t>Same as the message content given in 7.6.3.4.4.3.</w:t>
      </w:r>
    </w:p>
    <w:p w14:paraId="44140DF5" w14:textId="77777777" w:rsidR="00557613" w:rsidRPr="00557613" w:rsidRDefault="00557613" w:rsidP="00557613">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7613">
        <w:rPr>
          <w:rFonts w:ascii="Arial" w:eastAsia="Times New Roman" w:hAnsi="Arial"/>
          <w:lang w:eastAsia="sv-SE"/>
        </w:rPr>
        <w:t>17.6.3.4.5</w:t>
      </w:r>
      <w:r w:rsidRPr="00557613">
        <w:rPr>
          <w:rFonts w:ascii="Arial" w:eastAsia="Times New Roman" w:hAnsi="Arial"/>
          <w:lang w:eastAsia="sv-SE"/>
        </w:rPr>
        <w:tab/>
        <w:t>Test requirement</w:t>
      </w:r>
    </w:p>
    <w:p w14:paraId="506839A8" w14:textId="77777777" w:rsidR="00557613" w:rsidRPr="00557613" w:rsidRDefault="00557613" w:rsidP="00557613">
      <w:pPr>
        <w:overflowPunct w:val="0"/>
        <w:autoSpaceDE w:val="0"/>
        <w:autoSpaceDN w:val="0"/>
        <w:adjustRightInd w:val="0"/>
        <w:textAlignment w:val="baseline"/>
        <w:rPr>
          <w:rFonts w:eastAsia="Times New Roman"/>
          <w:lang w:eastAsia="sv-SE"/>
        </w:rPr>
      </w:pPr>
      <w:r w:rsidRPr="00557613">
        <w:rPr>
          <w:rFonts w:eastAsia="Times New Roman"/>
          <w:lang w:eastAsia="sv-SE"/>
        </w:rPr>
        <w:t>Same as the test requirements given in clause 7.6.3.4.5 with following exceptions:</w:t>
      </w:r>
    </w:p>
    <w:p w14:paraId="4978D113" w14:textId="77777777" w:rsidR="00557613" w:rsidRPr="00557613" w:rsidRDefault="00557613" w:rsidP="00557613">
      <w:pPr>
        <w:overflowPunct w:val="0"/>
        <w:autoSpaceDE w:val="0"/>
        <w:autoSpaceDN w:val="0"/>
        <w:adjustRightInd w:val="0"/>
        <w:ind w:left="568" w:hanging="284"/>
        <w:textAlignment w:val="baseline"/>
        <w:rPr>
          <w:rFonts w:eastAsia="Times New Roman"/>
          <w:lang w:eastAsia="zh-CN"/>
        </w:rPr>
      </w:pPr>
      <w:r w:rsidRPr="00557613">
        <w:rPr>
          <w:rFonts w:eastAsia="Times New Roman"/>
          <w:lang w:eastAsia="zh-CN"/>
        </w:rPr>
        <w:t>-</w:t>
      </w:r>
      <w:r w:rsidRPr="00557613">
        <w:rPr>
          <w:rFonts w:eastAsia="Times New Roman"/>
          <w:lang w:eastAsia="zh-CN"/>
        </w:rPr>
        <w:tab/>
        <w:t xml:space="preserve">Table </w:t>
      </w:r>
      <w:r w:rsidRPr="00557613">
        <w:rPr>
          <w:rFonts w:eastAsia="Times New Roman"/>
          <w:lang w:eastAsia="sv-SE"/>
        </w:rPr>
        <w:t xml:space="preserve">7.6.3.4.5-1 is replaced by </w:t>
      </w:r>
      <w:r w:rsidRPr="00557613">
        <w:rPr>
          <w:rFonts w:eastAsia="Times New Roman"/>
          <w:lang w:eastAsia="zh-CN"/>
        </w:rPr>
        <w:t>Table 17.6.3.4</w:t>
      </w:r>
      <w:r w:rsidRPr="00557613">
        <w:rPr>
          <w:rFonts w:eastAsia="Times New Roman"/>
          <w:lang w:eastAsia="sv-SE"/>
        </w:rPr>
        <w:t>.5-1.</w:t>
      </w:r>
    </w:p>
    <w:p w14:paraId="3AF9A716" w14:textId="77777777" w:rsidR="00557613" w:rsidRPr="00557613" w:rsidRDefault="00557613" w:rsidP="00557613">
      <w:pPr>
        <w:keepNext/>
        <w:keepLines/>
        <w:overflowPunct w:val="0"/>
        <w:autoSpaceDE w:val="0"/>
        <w:autoSpaceDN w:val="0"/>
        <w:adjustRightInd w:val="0"/>
        <w:spacing w:before="60"/>
        <w:jc w:val="center"/>
        <w:textAlignment w:val="baseline"/>
        <w:rPr>
          <w:rFonts w:ascii="Arial" w:eastAsia="Times New Roman" w:hAnsi="Arial"/>
          <w:b/>
        </w:rPr>
      </w:pPr>
      <w:r w:rsidRPr="00557613">
        <w:rPr>
          <w:rFonts w:ascii="Arial" w:eastAsia="Times New Roman" w:hAnsi="Arial"/>
          <w:b/>
        </w:rPr>
        <w:lastRenderedPageBreak/>
        <w:t>Table 17.6.3.4.5-1: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2"/>
        <w:gridCol w:w="1743"/>
        <w:gridCol w:w="1743"/>
      </w:tblGrid>
      <w:tr w:rsidR="00557613" w:rsidRPr="00557613" w14:paraId="43A590F0"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68BC10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8C85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Config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6AA7E2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B79CF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500DFCB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57613">
              <w:rPr>
                <w:rFonts w:ascii="Arial" w:eastAsia="Times New Roman" w:hAnsi="Arial"/>
                <w:b/>
                <w:sz w:val="18"/>
                <w:lang w:eastAsia="fr-FR"/>
              </w:rPr>
              <w:t>CSI-RS#1</w:t>
            </w:r>
          </w:p>
        </w:tc>
      </w:tr>
      <w:tr w:rsidR="00557613" w:rsidRPr="00557613" w14:paraId="455BDBE8"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B61C75" w14:textId="77777777" w:rsidR="00557613" w:rsidRPr="00557613" w:rsidRDefault="00557613" w:rsidP="00557613">
            <w:pPr>
              <w:keepNext/>
              <w:keepLines/>
              <w:overflowPunct w:val="0"/>
              <w:autoSpaceDE w:val="0"/>
              <w:autoSpaceDN w:val="0"/>
              <w:adjustRightInd w:val="0"/>
              <w:spacing w:after="0"/>
              <w:textAlignment w:val="baseline"/>
              <w:rPr>
                <w:rFonts w:ascii="Arial" w:eastAsia="Calibri" w:hAnsi="Arial"/>
                <w:position w:val="-12"/>
                <w:sz w:val="18"/>
                <w:szCs w:val="22"/>
              </w:rPr>
            </w:pPr>
            <w:r w:rsidRPr="00557613">
              <w:rPr>
                <w:rFonts w:ascii="Arial" w:eastAsia="Times New Roman" w:hAnsi="Arial"/>
                <w:sz w:val="18"/>
                <w:lang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E831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tcPr>
          <w:p w14:paraId="64A86B0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C1F3C5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 xml:space="preserve">Setup 1 according to </w:t>
            </w:r>
            <w:r w:rsidRPr="00557613">
              <w:rPr>
                <w:rFonts w:ascii="Arial" w:eastAsia="Times New Roman" w:hAnsi="Arial"/>
                <w:sz w:val="18"/>
              </w:rPr>
              <w:t>A.9</w:t>
            </w:r>
          </w:p>
        </w:tc>
      </w:tr>
      <w:tr w:rsidR="00557613" w:rsidRPr="00557613" w14:paraId="14CB05F5"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tcPr>
          <w:p w14:paraId="7010337D"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sz w:val="18"/>
                <w:lang w:eastAsia="fr-FR"/>
              </w:rPr>
            </w:pPr>
            <w:r w:rsidRPr="00557613">
              <w:rPr>
                <w:rFonts w:ascii="Arial" w:eastAsia="Times New Roman" w:hAnsi="Arial"/>
                <w:position w:val="-12"/>
                <w:sz w:val="18"/>
                <w:lang w:eastAsia="zh-CN"/>
              </w:rPr>
              <w:t xml:space="preserve">Beam </w:t>
            </w:r>
            <w:proofErr w:type="spellStart"/>
            <w:r w:rsidRPr="00557613">
              <w:rPr>
                <w:rFonts w:ascii="Arial" w:eastAsia="Times New Roman" w:hAnsi="Arial"/>
                <w:position w:val="-12"/>
                <w:sz w:val="18"/>
                <w:lang w:eastAsia="zh-CN"/>
              </w:rPr>
              <w:t>Assumption</w:t>
            </w:r>
            <w:r w:rsidRPr="00557613">
              <w:rPr>
                <w:rFonts w:ascii="Arial" w:eastAsia="Times New Roman" w:hAnsi="Arial"/>
                <w:position w:val="-12"/>
                <w:sz w:val="18"/>
                <w:vertAlign w:val="superscript"/>
                <w:lang w:eastAsia="zh-CN"/>
              </w:rPr>
              <w:t>Note</w:t>
            </w:r>
            <w:proofErr w:type="spellEnd"/>
            <w:r w:rsidRPr="00557613">
              <w:rPr>
                <w:rFonts w:ascii="Arial" w:eastAsia="Times New Roman" w:hAnsi="Arial"/>
                <w:position w:val="-12"/>
                <w:sz w:val="18"/>
                <w:vertAlign w:val="superscript"/>
                <w:lang w:eastAsia="zh-CN"/>
              </w:rPr>
              <w:t xml:space="preserve"> 3</w:t>
            </w:r>
          </w:p>
        </w:tc>
        <w:tc>
          <w:tcPr>
            <w:tcW w:w="850" w:type="dxa"/>
            <w:tcBorders>
              <w:top w:val="single" w:sz="4" w:space="0" w:color="auto"/>
              <w:left w:val="single" w:sz="4" w:space="0" w:color="auto"/>
              <w:bottom w:val="single" w:sz="4" w:space="0" w:color="auto"/>
              <w:right w:val="single" w:sz="4" w:space="0" w:color="auto"/>
            </w:tcBorders>
          </w:tcPr>
          <w:p w14:paraId="389424F1"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rPr>
              <w:t>1</w:t>
            </w:r>
          </w:p>
        </w:tc>
        <w:tc>
          <w:tcPr>
            <w:tcW w:w="1562" w:type="dxa"/>
            <w:tcBorders>
              <w:top w:val="single" w:sz="4" w:space="0" w:color="auto"/>
              <w:left w:val="single" w:sz="4" w:space="0" w:color="auto"/>
              <w:bottom w:val="single" w:sz="4" w:space="0" w:color="auto"/>
              <w:right w:val="single" w:sz="4" w:space="0" w:color="auto"/>
            </w:tcBorders>
            <w:vAlign w:val="center"/>
          </w:tcPr>
          <w:p w14:paraId="265A05F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66A4D64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rPr>
              <w:t>Rough</w:t>
            </w:r>
          </w:p>
        </w:tc>
        <w:tc>
          <w:tcPr>
            <w:tcW w:w="1743" w:type="dxa"/>
            <w:tcBorders>
              <w:top w:val="single" w:sz="4" w:space="0" w:color="auto"/>
              <w:left w:val="single" w:sz="4" w:space="0" w:color="auto"/>
              <w:bottom w:val="single" w:sz="4" w:space="0" w:color="auto"/>
              <w:right w:val="single" w:sz="4" w:space="0" w:color="auto"/>
            </w:tcBorders>
            <w:vAlign w:val="center"/>
          </w:tcPr>
          <w:p w14:paraId="5CBE8A43"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rPr>
              <w:t>Rough</w:t>
            </w:r>
          </w:p>
        </w:tc>
      </w:tr>
      <w:tr w:rsidR="00557613" w:rsidRPr="00557613" w14:paraId="3DEBACDF"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B044C5"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557613">
              <w:rPr>
                <w:rFonts w:ascii="Arial" w:eastAsia="Calibri" w:hAnsi="Arial" w:cs="Arial"/>
                <w:noProof/>
                <w:position w:val="-12"/>
                <w:sz w:val="18"/>
                <w:szCs w:val="22"/>
              </w:rPr>
              <w:drawing>
                <wp:inline distT="0" distB="0" distL="0" distR="0" wp14:anchorId="2DB8991F" wp14:editId="1DD70C03">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57613">
              <w:rPr>
                <w:rFonts w:ascii="Arial" w:eastAsia="Times New Roman" w:hAnsi="Arial" w:cs="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B1F52"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FD59E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26E562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-105</w:t>
            </w:r>
          </w:p>
        </w:tc>
      </w:tr>
      <w:tr w:rsidR="00557613" w:rsidRPr="00557613" w14:paraId="327C72B0"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553C247" w14:textId="77777777" w:rsidR="00557613" w:rsidRPr="00557613" w:rsidRDefault="00557613" w:rsidP="00557613">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557613">
              <w:rPr>
                <w:rFonts w:ascii="Arial" w:eastAsia="Calibri" w:hAnsi="Arial" w:cs="Arial"/>
                <w:noProof/>
                <w:position w:val="-12"/>
                <w:sz w:val="18"/>
                <w:szCs w:val="22"/>
              </w:rPr>
              <w:drawing>
                <wp:inline distT="0" distB="0" distL="0" distR="0" wp14:anchorId="5DF48915" wp14:editId="093BDB1A">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57613">
              <w:rPr>
                <w:rFonts w:ascii="Arial" w:eastAsia="Times New Roman" w:hAnsi="Arial" w:cs="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0DA69"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D7C5F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Calibri" w:hAnsi="Arial"/>
                <w:sz w:val="18"/>
                <w:szCs w:val="22"/>
                <w:lang w:eastAsia="fr-FR"/>
              </w:rPr>
            </w:pPr>
            <w:r w:rsidRPr="00557613">
              <w:rPr>
                <w:rFonts w:ascii="Arial" w:eastAsia="Calibri" w:hAnsi="Arial"/>
                <w:sz w:val="18"/>
                <w:szCs w:val="22"/>
                <w:lang w:eastAsia="fr-FR"/>
              </w:rPr>
              <w:t>dBm/</w:t>
            </w:r>
            <w:proofErr w:type="spellStart"/>
            <w:r w:rsidRPr="00557613">
              <w:rPr>
                <w:rFonts w:ascii="Arial" w:eastAsia="Calibri" w:hAnsi="Arial"/>
                <w:sz w:val="18"/>
                <w:szCs w:val="22"/>
                <w:lang w:eastAsia="fr-FR"/>
              </w:rPr>
              <w:t>SSB</w:t>
            </w:r>
            <w:proofErr w:type="spellEnd"/>
            <w:r w:rsidRPr="00557613">
              <w:rPr>
                <w:rFonts w:ascii="Arial" w:eastAsia="Calibri" w:hAnsi="Arial"/>
                <w:sz w:val="18"/>
                <w:szCs w:val="22"/>
                <w:lang w:eastAsia="fr-FR"/>
              </w:rPr>
              <w:t xml:space="preserve"> </w:t>
            </w:r>
            <w:proofErr w:type="spellStart"/>
            <w:r w:rsidRPr="00557613">
              <w:rPr>
                <w:rFonts w:ascii="Arial" w:eastAsia="Calibri" w:hAnsi="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9D243B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Calibri" w:hAnsi="Arial"/>
                <w:sz w:val="18"/>
                <w:szCs w:val="22"/>
                <w:lang w:eastAsia="fr-FR"/>
              </w:rPr>
            </w:pPr>
            <w:r w:rsidRPr="00557613">
              <w:rPr>
                <w:rFonts w:ascii="Arial" w:eastAsia="Calibri" w:hAnsi="Arial"/>
                <w:sz w:val="18"/>
                <w:szCs w:val="22"/>
                <w:lang w:eastAsia="fr-FR"/>
              </w:rPr>
              <w:t>-95.97</w:t>
            </w:r>
          </w:p>
        </w:tc>
      </w:tr>
      <w:tr w:rsidR="00557613" w:rsidRPr="00557613" w14:paraId="5C4BED5E"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488E0C"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cs="Arial"/>
                <w:sz w:val="18"/>
                <w:lang w:eastAsia="fr-FR"/>
              </w:rPr>
            </w:pPr>
            <w:r w:rsidRPr="00557613">
              <w:rPr>
                <w:rFonts w:ascii="Arial" w:eastAsia="Calibri" w:hAnsi="Arial" w:cs="Arial"/>
                <w:noProof/>
                <w:position w:val="-12"/>
                <w:sz w:val="18"/>
                <w:szCs w:val="22"/>
              </w:rPr>
              <w:drawing>
                <wp:inline distT="0" distB="0" distL="0" distR="0" wp14:anchorId="58511A35" wp14:editId="3A675213">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97E407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7C1AD4"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1E0BA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72B31C27"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9</w:t>
            </w:r>
          </w:p>
        </w:tc>
      </w:tr>
      <w:tr w:rsidR="00557613" w:rsidRPr="00557613" w14:paraId="5245361B"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7DE09E2"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557613">
              <w:rPr>
                <w:rFonts w:ascii="Arial" w:eastAsia="Times New Roman" w:hAnsi="Arial" w:cs="Arial"/>
                <w:sz w:val="18"/>
                <w:lang w:eastAsia="fr-FR"/>
              </w:rPr>
              <w:t xml:space="preserve">CSI-RS </w:t>
            </w:r>
            <w:proofErr w:type="spellStart"/>
            <w:r w:rsidRPr="00557613">
              <w:rPr>
                <w:rFonts w:ascii="Arial" w:eastAsia="Times New Roman" w:hAnsi="Arial" w:cs="Arial"/>
                <w:sz w:val="18"/>
                <w:lang w:eastAsia="fr-FR"/>
              </w:rPr>
              <w:t>RSRP</w:t>
            </w:r>
            <w:proofErr w:type="spellEnd"/>
            <w:r w:rsidRPr="00557613">
              <w:rPr>
                <w:rFonts w:ascii="Arial" w:eastAsia="Times New Roman" w:hAnsi="Arial" w:cs="Arial"/>
                <w:sz w:val="18"/>
                <w:lang w:eastAsia="fr-FR"/>
              </w:rPr>
              <w:t xml:space="preserve"> </w:t>
            </w:r>
            <w:r w:rsidRPr="00557613">
              <w:rPr>
                <w:rFonts w:ascii="Arial" w:eastAsia="Times New Roman" w:hAnsi="Arial" w:cs="Arial"/>
                <w:sz w:val="18"/>
                <w:vertAlign w:val="superscript"/>
                <w:lang w:eastAsia="fr-FR"/>
              </w:rPr>
              <w:t>Note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2E2208"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0DC5B3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dBm/</w:t>
            </w:r>
            <w:proofErr w:type="spellStart"/>
            <w:r w:rsidRPr="00557613">
              <w:rPr>
                <w:rFonts w:ascii="Arial" w:eastAsia="Times New Roman" w:hAnsi="Arial"/>
                <w:sz w:val="18"/>
                <w:lang w:eastAsia="fr-FR"/>
              </w:rPr>
              <w:t>SSB</w:t>
            </w:r>
            <w:proofErr w:type="spellEnd"/>
            <w:r w:rsidRPr="00557613">
              <w:rPr>
                <w:rFonts w:ascii="Arial" w:eastAsia="Times New Roman" w:hAnsi="Arial"/>
                <w:sz w:val="18"/>
                <w:lang w:eastAsia="fr-FR"/>
              </w:rPr>
              <w:t xml:space="preserve"> </w:t>
            </w:r>
            <w:proofErr w:type="spellStart"/>
            <w:r w:rsidRPr="00557613">
              <w:rPr>
                <w:rFonts w:ascii="Arial" w:eastAsia="Times New Roman" w:hAnsi="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0A3D2FA"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Calibri" w:hAnsi="Arial"/>
                <w:sz w:val="18"/>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7E188A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-86.97</w:t>
            </w:r>
          </w:p>
        </w:tc>
      </w:tr>
      <w:tr w:rsidR="00557613" w:rsidRPr="00557613" w14:paraId="7343307C"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397ACE"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557613">
              <w:rPr>
                <w:rFonts w:ascii="Arial" w:eastAsia="Times New Roman" w:hAnsi="Arial" w:cs="Arial"/>
                <w:sz w:val="18"/>
                <w:lang w:eastAsia="fr-FR"/>
              </w:rPr>
              <w:t xml:space="preserve">Io </w:t>
            </w:r>
            <w:r w:rsidRPr="00557613">
              <w:rPr>
                <w:rFonts w:ascii="Arial" w:eastAsia="Times New Roman" w:hAnsi="Arial" w:cs="Arial"/>
                <w:sz w:val="18"/>
                <w:vertAlign w:val="superscript"/>
                <w:lang w:eastAsia="fr-FR"/>
              </w:rPr>
              <w:t>Note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29183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F93A91C"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ECB85FD"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Calibri" w:hAnsi="Arial"/>
                <w:sz w:val="18"/>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E02DA0"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-57.47</w:t>
            </w:r>
          </w:p>
        </w:tc>
      </w:tr>
      <w:tr w:rsidR="00557613" w:rsidRPr="00557613" w14:paraId="54FA8B32" w14:textId="77777777" w:rsidTr="00446DBF">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3A7EB52" w14:textId="77777777" w:rsidR="00557613" w:rsidRPr="00557613" w:rsidRDefault="00557613" w:rsidP="00557613">
            <w:pPr>
              <w:keepNext/>
              <w:keepLines/>
              <w:overflowPunct w:val="0"/>
              <w:autoSpaceDE w:val="0"/>
              <w:autoSpaceDN w:val="0"/>
              <w:adjustRightInd w:val="0"/>
              <w:spacing w:after="0"/>
              <w:textAlignment w:val="baseline"/>
              <w:rPr>
                <w:rFonts w:ascii="Arial" w:eastAsia="Times New Roman" w:hAnsi="Arial" w:cs="Arial"/>
                <w:sz w:val="18"/>
                <w:lang w:eastAsia="fr-FR"/>
              </w:rPr>
            </w:pPr>
            <w:r w:rsidRPr="00557613">
              <w:rPr>
                <w:rFonts w:ascii="Arial" w:eastAsia="Calibri" w:hAnsi="Arial" w:cs="Arial"/>
                <w:noProof/>
                <w:position w:val="-12"/>
                <w:sz w:val="18"/>
                <w:szCs w:val="22"/>
              </w:rPr>
              <w:drawing>
                <wp:inline distT="0" distB="0" distL="0" distR="0" wp14:anchorId="28C46F2E" wp14:editId="12EA0E1B">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BFBA6BF"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38ADE6"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9743975"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ACCFC5E" w14:textId="77777777" w:rsidR="00557613" w:rsidRPr="00557613" w:rsidRDefault="00557613" w:rsidP="0055761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57613">
              <w:rPr>
                <w:rFonts w:ascii="Arial" w:eastAsia="Times New Roman" w:hAnsi="Arial"/>
                <w:sz w:val="18"/>
                <w:lang w:eastAsia="fr-FR"/>
              </w:rPr>
              <w:t>9</w:t>
            </w:r>
          </w:p>
        </w:tc>
      </w:tr>
      <w:tr w:rsidR="00557613" w:rsidRPr="00557613" w14:paraId="46F9BB8F" w14:textId="77777777" w:rsidTr="00446DB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ABAF07B" w14:textId="77777777" w:rsidR="00557613" w:rsidRPr="00557613" w:rsidRDefault="00557613" w:rsidP="0055761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57613">
              <w:rPr>
                <w:rFonts w:ascii="Arial" w:eastAsia="Times New Roman" w:hAnsi="Arial"/>
                <w:sz w:val="18"/>
                <w:lang w:eastAsia="fr-FR"/>
              </w:rPr>
              <w:t>Note 1:</w:t>
            </w:r>
            <w:r w:rsidRPr="00557613">
              <w:rPr>
                <w:rFonts w:ascii="Arial" w:eastAsia="Times New Roman" w:hAnsi="Arial"/>
                <w:sz w:val="18"/>
                <w:lang w:eastAsia="fr-FR"/>
              </w:rPr>
              <w:tab/>
              <w:t xml:space="preserve">Interference from other cells and noise sources not specified in the test is assumed to be constant over subcarriers and time and shall be modelled as </w:t>
            </w:r>
            <w:proofErr w:type="spellStart"/>
            <w:r w:rsidRPr="00557613">
              <w:rPr>
                <w:rFonts w:ascii="Arial" w:eastAsia="Times New Roman" w:hAnsi="Arial"/>
                <w:sz w:val="18"/>
                <w:lang w:eastAsia="fr-FR"/>
              </w:rPr>
              <w:t>AWGN</w:t>
            </w:r>
            <w:proofErr w:type="spellEnd"/>
            <w:r w:rsidRPr="00557613">
              <w:rPr>
                <w:rFonts w:ascii="Arial" w:eastAsia="Times New Roman" w:hAnsi="Arial"/>
                <w:sz w:val="18"/>
                <w:lang w:eastAsia="fr-FR"/>
              </w:rPr>
              <w:t xml:space="preserve"> of appropriate power for </w:t>
            </w:r>
            <w:r w:rsidRPr="00557613">
              <w:rPr>
                <w:rFonts w:ascii="Arial" w:eastAsia="Times New Roman" w:hAnsi="Arial" w:cs="v4.2.0"/>
                <w:position w:val="-12"/>
                <w:sz w:val="18"/>
                <w:lang w:eastAsia="fr-FR"/>
              </w:rPr>
              <w:object w:dxaOrig="405" w:dyaOrig="405" w14:anchorId="180C8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745337211" r:id="rId17"/>
              </w:object>
            </w:r>
            <w:r w:rsidRPr="00557613">
              <w:rPr>
                <w:rFonts w:ascii="Arial" w:eastAsia="Times New Roman" w:hAnsi="Arial"/>
                <w:sz w:val="18"/>
                <w:lang w:eastAsia="fr-FR"/>
              </w:rPr>
              <w:t xml:space="preserve"> to be fulfilled.</w:t>
            </w:r>
          </w:p>
          <w:p w14:paraId="60A86710" w14:textId="77777777" w:rsidR="00557613" w:rsidRPr="00557613" w:rsidRDefault="00557613" w:rsidP="0055761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57613">
              <w:rPr>
                <w:rFonts w:ascii="Arial" w:eastAsia="Times New Roman" w:hAnsi="Arial"/>
                <w:sz w:val="18"/>
                <w:lang w:eastAsia="fr-FR"/>
              </w:rPr>
              <w:t>Note 2:</w:t>
            </w:r>
            <w:r w:rsidRPr="00557613">
              <w:rPr>
                <w:rFonts w:ascii="Arial" w:eastAsia="Times New Roman" w:hAnsi="Arial" w:cs="Arial"/>
                <w:sz w:val="18"/>
                <w:lang w:eastAsia="fr-FR"/>
              </w:rPr>
              <w:tab/>
            </w:r>
            <w:r w:rsidRPr="00557613">
              <w:rPr>
                <w:rFonts w:ascii="Arial" w:eastAsia="Times New Roman" w:hAnsi="Arial"/>
                <w:sz w:val="18"/>
                <w:lang w:eastAsia="fr-FR"/>
              </w:rPr>
              <w:t xml:space="preserve">CSI-RS </w:t>
            </w:r>
            <w:proofErr w:type="spellStart"/>
            <w:r w:rsidRPr="00557613">
              <w:rPr>
                <w:rFonts w:ascii="Arial" w:eastAsia="Times New Roman" w:hAnsi="Arial"/>
                <w:sz w:val="18"/>
                <w:lang w:eastAsia="fr-FR"/>
              </w:rPr>
              <w:t>RSRP</w:t>
            </w:r>
            <w:proofErr w:type="spellEnd"/>
            <w:r w:rsidRPr="00557613">
              <w:rPr>
                <w:rFonts w:ascii="Arial" w:eastAsia="Times New Roman" w:hAnsi="Arial"/>
                <w:sz w:val="18"/>
                <w:lang w:eastAsia="fr-FR"/>
              </w:rPr>
              <w:t xml:space="preserve"> and Io levels have been derived from other parameters for information purposes. They are not settable parameters themselves.</w:t>
            </w:r>
          </w:p>
          <w:p w14:paraId="3786BC7C" w14:textId="77777777" w:rsidR="00557613" w:rsidRPr="00557613" w:rsidRDefault="00557613" w:rsidP="0055761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557613">
              <w:rPr>
                <w:rFonts w:ascii="Arial" w:eastAsia="Times New Roman" w:hAnsi="Arial" w:cs="Arial"/>
                <w:sz w:val="18"/>
              </w:rPr>
              <w:t>Note 3:</w:t>
            </w:r>
            <w:r w:rsidRPr="00557613">
              <w:rPr>
                <w:rFonts w:ascii="Arial" w:eastAsia="Times New Roman" w:hAnsi="Arial" w:cs="Arial"/>
                <w:sz w:val="18"/>
              </w:rPr>
              <w:tab/>
              <w:t>Information about types of UE beam is given in 38.133 [6] B.2.1.3, and does not limit UE implementation or test system implementation</w:t>
            </w:r>
          </w:p>
        </w:tc>
      </w:tr>
    </w:tbl>
    <w:p w14:paraId="759D46F8" w14:textId="77777777" w:rsidR="00557613" w:rsidRPr="00557613" w:rsidRDefault="00557613" w:rsidP="00557613">
      <w:pPr>
        <w:overflowPunct w:val="0"/>
        <w:autoSpaceDE w:val="0"/>
        <w:autoSpaceDN w:val="0"/>
        <w:adjustRightInd w:val="0"/>
        <w:textAlignment w:val="baseline"/>
        <w:rPr>
          <w:rFonts w:eastAsia="Times New Roman"/>
          <w:lang w:eastAsia="zh-CN"/>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8F019" w14:textId="77777777" w:rsidR="00FC2555" w:rsidRDefault="00FC2555">
      <w:r>
        <w:separator/>
      </w:r>
    </w:p>
  </w:endnote>
  <w:endnote w:type="continuationSeparator" w:id="0">
    <w:p w14:paraId="554FE7D9" w14:textId="77777777" w:rsidR="00FC2555" w:rsidRDefault="00FC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8D5B9" w14:textId="77777777" w:rsidR="00FC2555" w:rsidRDefault="00FC2555">
      <w:r>
        <w:separator/>
      </w:r>
    </w:p>
  </w:footnote>
  <w:footnote w:type="continuationSeparator" w:id="0">
    <w:p w14:paraId="37BA6341" w14:textId="77777777" w:rsidR="00FC2555" w:rsidRDefault="00FC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23DC"/>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27735"/>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06C9A"/>
    <w:rsid w:val="004076D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57613"/>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5E48"/>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04C61"/>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554"/>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43F5"/>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C2555"/>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 w:type="character" w:customStyle="1" w:styleId="EditorsNoteChar23">
    <w:name w:val="Editor's Note Char2"/>
    <w:aliases w:val="EN Char1"/>
    <w:qFormat/>
    <w:rsid w:val="00F443F5"/>
    <w:rPr>
      <w:rFonts w:ascii="Times New Roman" w:eastAsia="Times New Roman" w:hAnsi="Times New Roman" w:cs="Times New Roman"/>
      <w:color w:val="FF0000"/>
      <w:sz w:val="20"/>
      <w:szCs w:val="20"/>
    </w:rPr>
  </w:style>
  <w:style w:type="character" w:customStyle="1" w:styleId="EditorsNoteChar24">
    <w:name w:val="Editor's Note Char2"/>
    <w:aliases w:val="EN Char1"/>
    <w:qFormat/>
    <w:rsid w:val="004076D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A9E0-5CBF-4686-A619-DE463490E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2770</TotalTime>
  <Pages>4</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2023-03-25T09:57:00Z</dcterms:created>
  <dcterms:modified xsi:type="dcterms:W3CDTF">2023-05-11T11:07:00Z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(3)aq/5iLDybIC24nkftWQzvEkwdkNHhPzNdIMfJt0NURpUjt7WAljAwpYeUIk22870DE6soWe7
0fGSyxqrT8FppYAgfPYixhacFmYoPoRoMZM6LaNwdFHlJk0psBwgfdP24ckRmlU3oc3aHKL6
hcm/a+wipMpa+0Y2cLiY1wOL1jn9u8C4NzsiExolinoM3P0EQU1cM5ie+3bbx/nz8sLKt84j
wQTn/mH8NWwiFXYpZk</vt:lpwstr>
  </property>
  <property fmtid="{D5CDD505-2E9C-101B-9397-08002B2CF9AE}" pid="22" name="_2015_ms_pID_7253431">
    <vt:lpwstr>kB/dgIfmGFWeDMA55JsGKN+Bg0dngwqKKqRvTWKWV+GBoCmOj9ZMhb
YR+igOhXmW1JDTmSj4Wzc4AHNqmtiV2GWK4i8VpqnUwDFq9PNU1KPkqup1xO1WTe4LsE5fMi
WJCXt9qJ7pAXsxqzRboZe+ervAf53HpfRrZPeMsWj7of3owOpYOKXLDj0tbiuIZ5SexsA/pA
iFn0zE3jM5BHWhgcKTk8U1DrXneBPcsIv4ki</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